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1C05E" w14:textId="6802E8B0" w:rsidR="00E749F6" w:rsidRDefault="00E749F6" w:rsidP="005838B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C3-224</w:t>
      </w:r>
      <w:r w:rsidR="00EF2059">
        <w:rPr>
          <w:b/>
          <w:noProof/>
          <w:sz w:val="24"/>
        </w:rPr>
        <w:t>226</w:t>
      </w:r>
      <w:r>
        <w:rPr>
          <w:b/>
          <w:noProof/>
          <w:sz w:val="24"/>
        </w:rPr>
        <w:fldChar w:fldCharType="begin"/>
      </w:r>
      <w:r>
        <w:rPr>
          <w:b/>
          <w:noProof/>
          <w:sz w:val="24"/>
        </w:rPr>
        <w:instrText xml:space="preserve"> DOCPROPERTY  Tdoc#  \* MERGEFORMAT </w:instrText>
      </w:r>
      <w:r>
        <w:rPr>
          <w:b/>
          <w:noProof/>
          <w:sz w:val="24"/>
        </w:rPr>
        <w:fldChar w:fldCharType="end"/>
      </w:r>
    </w:p>
    <w:p w14:paraId="0FFDBA08" w14:textId="77777777" w:rsidR="00E749F6" w:rsidRDefault="00E749F6" w:rsidP="00E749F6">
      <w:pPr>
        <w:pStyle w:val="CRCoverPage"/>
        <w:outlineLvl w:val="0"/>
        <w:rPr>
          <w:b/>
          <w:noProof/>
          <w:sz w:val="24"/>
        </w:rPr>
      </w:pPr>
      <w:r>
        <w:rPr>
          <w:b/>
          <w:noProof/>
          <w:sz w:val="24"/>
        </w:rPr>
        <w:t>E-Meeting, 18th – 26th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5139116D" w:rsidR="00934BD9" w:rsidRPr="00601722" w:rsidRDefault="001478DE">
            <w:pPr>
              <w:pStyle w:val="CRCoverPage"/>
              <w:spacing w:after="0"/>
              <w:jc w:val="right"/>
              <w:rPr>
                <w:i/>
              </w:rPr>
            </w:pPr>
            <w:r w:rsidRPr="00601722">
              <w:rPr>
                <w:i/>
                <w:sz w:val="14"/>
              </w:rPr>
              <w:t>CR-Form-v12.</w:t>
            </w:r>
            <w:r w:rsidR="00E749F6">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497AF10C" w:rsidR="00934BD9" w:rsidRPr="00601722" w:rsidRDefault="007922F7">
            <w:pPr>
              <w:pStyle w:val="CRCoverPage"/>
              <w:spacing w:after="0"/>
              <w:jc w:val="right"/>
              <w:rPr>
                <w:b/>
                <w:sz w:val="28"/>
              </w:rPr>
            </w:pPr>
            <w:fldSimple w:instr=" DOCPROPERTY  Spec#  \* MERGEFORMAT ">
              <w:r w:rsidR="006544E9" w:rsidRPr="00601722">
                <w:rPr>
                  <w:b/>
                  <w:sz w:val="28"/>
                </w:rPr>
                <w:t>29.5</w:t>
              </w:r>
              <w:r w:rsidR="00DB5A0C">
                <w:rPr>
                  <w:b/>
                  <w:sz w:val="28"/>
                </w:rPr>
                <w:t>65</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17E83D12" w:rsidR="00934BD9" w:rsidRPr="00601722" w:rsidRDefault="006544E9" w:rsidP="006544E9">
            <w:pPr>
              <w:pStyle w:val="CRCoverPage"/>
              <w:spacing w:after="0"/>
              <w:jc w:val="right"/>
            </w:pPr>
            <w:r w:rsidRPr="00601722">
              <w:rPr>
                <w:b/>
                <w:sz w:val="28"/>
              </w:rPr>
              <w:t>0</w:t>
            </w:r>
            <w:r w:rsidR="00EF2059">
              <w:rPr>
                <w:b/>
                <w:sz w:val="28"/>
              </w:rPr>
              <w:t>020</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2E6CD0AF" w:rsidR="00934BD9" w:rsidRPr="00601722" w:rsidRDefault="007922F7">
            <w:pPr>
              <w:pStyle w:val="CRCoverPage"/>
              <w:spacing w:after="0"/>
              <w:jc w:val="center"/>
              <w:rPr>
                <w:sz w:val="28"/>
              </w:rPr>
            </w:pPr>
            <w:fldSimple w:instr=" DOCPROPERTY  Version  \* MERGEFORMAT ">
              <w:r w:rsidR="006544E9" w:rsidRPr="00601722">
                <w:rPr>
                  <w:b/>
                  <w:sz w:val="28"/>
                </w:rPr>
                <w:t>17.</w:t>
              </w:r>
              <w:r w:rsidR="00CE5355">
                <w:rPr>
                  <w:b/>
                  <w:sz w:val="28"/>
                </w:rPr>
                <w:t>0</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3241E6DE" w:rsidR="00934BD9" w:rsidRPr="00601722" w:rsidRDefault="00DA6D43">
            <w:pPr>
              <w:pStyle w:val="CRCoverPage"/>
              <w:spacing w:after="0"/>
              <w:ind w:left="100"/>
            </w:pPr>
            <w:r>
              <w:t>Correction to time synchronization capabilities subscription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7922F7">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06103B7" w:rsidR="00934BD9" w:rsidRPr="00601722" w:rsidRDefault="002B790F">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922A0DA" w:rsidR="00934BD9" w:rsidRPr="00601722" w:rsidRDefault="006544E9">
            <w:pPr>
              <w:pStyle w:val="CRCoverPage"/>
              <w:spacing w:after="0"/>
              <w:ind w:left="100"/>
            </w:pPr>
            <w:r w:rsidRPr="00601722">
              <w:t>202</w:t>
            </w:r>
            <w:r w:rsidR="00141419">
              <w:t>2</w:t>
            </w:r>
            <w:r w:rsidRPr="00601722">
              <w:t>-0</w:t>
            </w:r>
            <w:r w:rsidR="00E749F6">
              <w:t>8</w:t>
            </w:r>
            <w:r w:rsidRPr="00601722">
              <w:t>-</w:t>
            </w:r>
            <w:r w:rsidR="00E749F6">
              <w:t>11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703598E" w:rsidR="00934BD9" w:rsidRPr="00601722" w:rsidRDefault="00E749F6">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6D33D521"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BA61C4" w:rsidRPr="00601722">
              <w:rPr>
                <w:i/>
                <w:sz w:val="18"/>
              </w:rPr>
              <w:t xml:space="preserve"> </w:t>
            </w:r>
            <w:r w:rsidR="00BA61C4" w:rsidRPr="00601722">
              <w:rPr>
                <w:i/>
                <w:sz w:val="18"/>
              </w:rPr>
              <w:br/>
              <w:t>Rel-1</w:t>
            </w:r>
            <w:r w:rsidR="00BA61C4">
              <w:rPr>
                <w:i/>
                <w:sz w:val="18"/>
              </w:rPr>
              <w:t>9</w:t>
            </w:r>
            <w:r w:rsidR="00BA61C4" w:rsidRPr="00601722">
              <w:rPr>
                <w:i/>
                <w:sz w:val="18"/>
              </w:rPr>
              <w:tab/>
              <w:t>(Release 1</w:t>
            </w:r>
            <w:r w:rsidR="00BA61C4">
              <w:rPr>
                <w:i/>
                <w:sz w:val="18"/>
              </w:rPr>
              <w:t>9</w:t>
            </w:r>
            <w:r w:rsidR="00BA61C4"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22024ACE" w14:textId="12012379" w:rsidR="002D3274" w:rsidRDefault="00D13F6F" w:rsidP="005325A1">
            <w:pPr>
              <w:pStyle w:val="B2"/>
              <w:ind w:left="360" w:firstLine="0"/>
              <w:rPr>
                <w:rFonts w:ascii="Arial" w:hAnsi="Arial"/>
              </w:rPr>
            </w:pPr>
            <w:r>
              <w:rPr>
                <w:rFonts w:ascii="Arial" w:hAnsi="Arial"/>
              </w:rPr>
              <w:t>-</w:t>
            </w:r>
            <w:r w:rsidR="00E829DA">
              <w:rPr>
                <w:rFonts w:ascii="Arial" w:hAnsi="Arial"/>
              </w:rPr>
              <w:t xml:space="preserve"> </w:t>
            </w:r>
            <w:r>
              <w:rPr>
                <w:rFonts w:ascii="Arial" w:hAnsi="Arial"/>
              </w:rPr>
              <w:t>The DNN and S-NSSAI are mandatory para</w:t>
            </w:r>
            <w:r w:rsidR="00E829DA">
              <w:rPr>
                <w:rFonts w:ascii="Arial" w:hAnsi="Arial"/>
              </w:rPr>
              <w:t>meter during the subscription to time synchronization capabilities</w:t>
            </w:r>
            <w:r w:rsidR="002D3274">
              <w:rPr>
                <w:rFonts w:ascii="Arial" w:hAnsi="Arial"/>
              </w:rPr>
              <w:t>.</w:t>
            </w:r>
            <w:r w:rsidR="00E829DA">
              <w:rPr>
                <w:rFonts w:ascii="Arial" w:hAnsi="Arial"/>
              </w:rPr>
              <w:t xml:space="preserve"> However, they are defined as optional.</w:t>
            </w:r>
          </w:p>
          <w:p w14:paraId="0EC681A5" w14:textId="77777777" w:rsidR="00582CAA" w:rsidRPr="00901584" w:rsidRDefault="00582CAA" w:rsidP="00582CAA">
            <w:pPr>
              <w:pStyle w:val="CRCoverPage"/>
              <w:numPr>
                <w:ilvl w:val="0"/>
                <w:numId w:val="1"/>
              </w:numPr>
              <w:spacing w:after="0"/>
              <w:rPr>
                <w:rFonts w:eastAsia="SimSun"/>
                <w:spacing w:val="2"/>
                <w:lang w:val="en-US"/>
              </w:rPr>
            </w:pPr>
            <w:r>
              <w:rPr>
                <w:noProof/>
              </w:rPr>
              <w:t xml:space="preserve">evSubsc attribute does not exist, but subscribedEvents </w:t>
            </w:r>
          </w:p>
          <w:p w14:paraId="67699953" w14:textId="77777777" w:rsidR="00582CAA" w:rsidRDefault="00582CAA" w:rsidP="005325A1">
            <w:pPr>
              <w:pStyle w:val="B2"/>
              <w:ind w:left="360" w:firstLine="0"/>
              <w:rPr>
                <w:rFonts w:ascii="Arial" w:hAnsi="Arial"/>
              </w:rPr>
            </w:pPr>
          </w:p>
          <w:p w14:paraId="44CCF092" w14:textId="3D75B33A" w:rsidR="00A65949" w:rsidRPr="005325A1" w:rsidRDefault="00E829DA" w:rsidP="005325A1">
            <w:pPr>
              <w:pStyle w:val="B2"/>
              <w:ind w:left="360" w:firstLine="0"/>
              <w:rPr>
                <w:rFonts w:ascii="Arial" w:hAnsi="Arial"/>
              </w:rPr>
            </w:pPr>
            <w:r>
              <w:rPr>
                <w:rFonts w:ascii="Arial" w:hAnsi="Arial"/>
              </w:rPr>
              <w:t>- It is incomplete the description of the interaction with the PC</w:t>
            </w:r>
            <w:r w:rsidR="00582CAA">
              <w:rPr>
                <w:rFonts w:ascii="Arial" w:hAnsi="Arial"/>
              </w:rPr>
              <w:t>F</w:t>
            </w:r>
            <w:r w:rsidR="00901584">
              <w:rPr>
                <w:rFonts w:ascii="Arial" w:hAnsi="Arial"/>
              </w:rPr>
              <w:t>.</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B1E7C66" w14:textId="06E4CE25" w:rsidR="00F64C50" w:rsidRPr="00582CAA" w:rsidRDefault="00901584" w:rsidP="002D1D01">
            <w:pPr>
              <w:pStyle w:val="CRCoverPage"/>
              <w:numPr>
                <w:ilvl w:val="0"/>
                <w:numId w:val="1"/>
              </w:numPr>
              <w:spacing w:after="0"/>
              <w:rPr>
                <w:rFonts w:eastAsia="SimSun"/>
                <w:spacing w:val="2"/>
                <w:lang w:val="en-US"/>
              </w:rPr>
            </w:pPr>
            <w:r>
              <w:rPr>
                <w:noProof/>
              </w:rPr>
              <w:t>The DNN and S-NSSAI are specified as mandatory attributes</w:t>
            </w:r>
            <w:r w:rsidR="00F64C50">
              <w:rPr>
                <w:noProof/>
              </w:rPr>
              <w:t>.</w:t>
            </w:r>
          </w:p>
          <w:p w14:paraId="12C50DF4" w14:textId="3BEB0C97" w:rsidR="00582CAA" w:rsidRPr="00901584" w:rsidRDefault="00582CAA" w:rsidP="002D1D01">
            <w:pPr>
              <w:pStyle w:val="CRCoverPage"/>
              <w:numPr>
                <w:ilvl w:val="0"/>
                <w:numId w:val="1"/>
              </w:numPr>
              <w:spacing w:after="0"/>
              <w:rPr>
                <w:rFonts w:eastAsia="SimSun"/>
                <w:spacing w:val="2"/>
                <w:lang w:val="en-US"/>
              </w:rPr>
            </w:pPr>
            <w:r>
              <w:rPr>
                <w:noProof/>
              </w:rPr>
              <w:t xml:space="preserve">Replace evSubsc attribute by subscribedEvents </w:t>
            </w:r>
          </w:p>
          <w:p w14:paraId="652B519A" w14:textId="5D9923EE" w:rsidR="00901584" w:rsidRPr="00582CAA" w:rsidRDefault="00482E72" w:rsidP="002D1D01">
            <w:pPr>
              <w:pStyle w:val="CRCoverPage"/>
              <w:numPr>
                <w:ilvl w:val="0"/>
                <w:numId w:val="1"/>
              </w:numPr>
              <w:spacing w:after="0"/>
              <w:rPr>
                <w:rFonts w:eastAsia="SimSun"/>
                <w:spacing w:val="2"/>
                <w:lang w:val="en-US"/>
              </w:rPr>
            </w:pPr>
            <w:r>
              <w:rPr>
                <w:noProof/>
              </w:rPr>
              <w:t xml:space="preserve">It is specified that the TSCTSF creates the AF session to subscribe to TSC user plane events, and updates the AF session to </w:t>
            </w:r>
            <w:r w:rsidR="00600582">
              <w:rPr>
                <w:noProof/>
              </w:rPr>
              <w:t>read</w:t>
            </w:r>
            <w:r>
              <w:rPr>
                <w:noProof/>
              </w:rPr>
              <w:t xml:space="preserve"> DS-TT and NW-TT </w:t>
            </w:r>
            <w:r w:rsidR="00600582">
              <w:rPr>
                <w:noProof/>
              </w:rPr>
              <w:t>capabilities, if not available</w:t>
            </w:r>
            <w:r w:rsidR="00D03715">
              <w:rPr>
                <w:noProof/>
              </w:rPr>
              <w:t xml:space="preserve"> in the TSCTSF.</w:t>
            </w:r>
          </w:p>
          <w:p w14:paraId="5704530D" w14:textId="34161D0D" w:rsidR="00582CAA" w:rsidRPr="00582CAA" w:rsidRDefault="00582CAA" w:rsidP="002D1D01">
            <w:pPr>
              <w:pStyle w:val="CRCoverPage"/>
              <w:numPr>
                <w:ilvl w:val="0"/>
                <w:numId w:val="1"/>
              </w:numPr>
              <w:spacing w:after="0"/>
              <w:rPr>
                <w:rFonts w:eastAsia="SimSun"/>
                <w:spacing w:val="2"/>
                <w:lang w:val="en-US"/>
              </w:rPr>
            </w:pPr>
            <w:r>
              <w:rPr>
                <w:noProof/>
              </w:rPr>
              <w:t>Update the OpenAPI file including mandatory attributes within the required field.</w:t>
            </w:r>
          </w:p>
          <w:p w14:paraId="0709FAED" w14:textId="77777777" w:rsidR="00582CAA" w:rsidRDefault="00582CAA" w:rsidP="00582CAA">
            <w:pPr>
              <w:pStyle w:val="CRCoverPage"/>
              <w:spacing w:after="0"/>
              <w:ind w:left="100"/>
              <w:rPr>
                <w:noProof/>
              </w:rPr>
            </w:pPr>
          </w:p>
          <w:p w14:paraId="36B93BA1" w14:textId="060179F5" w:rsidR="00582CAA" w:rsidRDefault="00582CAA" w:rsidP="00582CAA">
            <w:pPr>
              <w:pStyle w:val="CRCoverPage"/>
              <w:spacing w:after="0"/>
              <w:ind w:left="100"/>
              <w:rPr>
                <w:rStyle w:val="IvDbodytextChar"/>
              </w:rPr>
            </w:pPr>
            <w:r>
              <w:rPr>
                <w:noProof/>
              </w:rPr>
              <w:t>All these changes are proposed as BC correction considering Rel-17 is not completely frozen, and may still allow corrections that otherwise might become cumbersome.</w:t>
            </w:r>
          </w:p>
          <w:p w14:paraId="444A92FB" w14:textId="52479DA2" w:rsidR="00934BD9" w:rsidRPr="00601722" w:rsidRDefault="00934BD9" w:rsidP="00B36A5C">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4D819090" w:rsidR="00934BD9" w:rsidRPr="00601722" w:rsidRDefault="00A43357">
            <w:pPr>
              <w:pStyle w:val="CRCoverPage"/>
              <w:spacing w:after="0"/>
              <w:ind w:left="100"/>
            </w:pPr>
            <w:r>
              <w:t>Incorrect specification, leading to misinterpretations and implementation mistakes</w:t>
            </w:r>
            <w:r w:rsidR="00E3184C">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41A574BE" w:rsidR="00934BD9" w:rsidRPr="00601722" w:rsidRDefault="008B708E">
            <w:pPr>
              <w:pStyle w:val="CRCoverPage"/>
              <w:spacing w:after="0"/>
              <w:ind w:left="100"/>
            </w:pPr>
            <w:r>
              <w:rPr>
                <w:noProof/>
              </w:rPr>
              <w:t>5.</w:t>
            </w:r>
            <w:r w:rsidR="0075226B">
              <w:rPr>
                <w:noProof/>
              </w:rPr>
              <w:t>2.2.</w:t>
            </w:r>
            <w:r w:rsidR="00EF3ABF">
              <w:rPr>
                <w:noProof/>
              </w:rPr>
              <w:t>2.2, 6.1.6.2.</w:t>
            </w:r>
            <w:r w:rsidR="00EF6DCB">
              <w:rPr>
                <w:noProof/>
              </w:rPr>
              <w:t>2</w:t>
            </w:r>
            <w:r w:rsidR="00EF3ABF">
              <w:rPr>
                <w:noProof/>
              </w:rPr>
              <w:t xml:space="preserve">, </w:t>
            </w:r>
            <w:r w:rsidR="00EF6DCB">
              <w:rPr>
                <w:noProof/>
              </w:rPr>
              <w:t>A</w:t>
            </w:r>
            <w:r w:rsidR="00EF3ABF">
              <w:rPr>
                <w:noProof/>
              </w:rPr>
              <w:t>.2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24FD2233"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5C9ACF7" w:rsidR="00934BD9" w:rsidRPr="00601722" w:rsidRDefault="00D41D3F">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4E38A207" w:rsidR="00934BD9" w:rsidRPr="00601722" w:rsidRDefault="009D790A">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0286C63" w14:textId="78F54AB1" w:rsidR="00934BD9" w:rsidRPr="00601722" w:rsidRDefault="00AD3DAC" w:rsidP="000B081D">
            <w:pPr>
              <w:pStyle w:val="CRCoverPage"/>
              <w:spacing w:after="0"/>
              <w:ind w:left="100"/>
            </w:pPr>
            <w:r w:rsidRPr="00601722">
              <w:t xml:space="preserve">This CR </w:t>
            </w:r>
            <w:r w:rsidR="00EF6DCB">
              <w:t xml:space="preserve">impacts the </w:t>
            </w:r>
            <w:proofErr w:type="spellStart"/>
            <w:r w:rsidR="00EF6DCB">
              <w:t>Ntsctsf_TimeSynchronization</w:t>
            </w:r>
            <w:proofErr w:type="spellEnd"/>
            <w:r w:rsidR="00EF6DCB">
              <w:t xml:space="preserve"> API with a backwards compatible correction.</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23291F02" w14:textId="77777777" w:rsidR="00DD00DE" w:rsidRDefault="00DD00DE" w:rsidP="00DD00DE">
      <w:pPr>
        <w:pStyle w:val="Heading5"/>
      </w:pPr>
      <w:bookmarkStart w:id="1" w:name="_Toc510696593"/>
      <w:bookmarkStart w:id="2" w:name="_Toc35971385"/>
      <w:bookmarkStart w:id="3" w:name="_Toc67903509"/>
      <w:bookmarkStart w:id="4" w:name="_Toc89295561"/>
      <w:bookmarkStart w:id="5" w:name="_Toc94261283"/>
      <w:bookmarkStart w:id="6" w:name="_Toc104198932"/>
      <w:bookmarkStart w:id="7" w:name="_Toc104489368"/>
      <w:bookmarkStart w:id="8" w:name="_Toc28013348"/>
      <w:bookmarkStart w:id="9" w:name="_Toc36040104"/>
      <w:bookmarkStart w:id="10" w:name="_Toc44692721"/>
      <w:bookmarkStart w:id="11" w:name="_Toc45134182"/>
      <w:bookmarkStart w:id="12" w:name="_Toc49607246"/>
      <w:bookmarkStart w:id="13" w:name="_Toc51763218"/>
      <w:bookmarkStart w:id="14" w:name="_Toc58850116"/>
      <w:bookmarkStart w:id="15" w:name="_Toc59018496"/>
      <w:bookmarkStart w:id="16" w:name="_Toc68169502"/>
      <w:bookmarkStart w:id="17" w:name="_Toc97203195"/>
      <w:r>
        <w:t>5.2.2.2.2</w:t>
      </w:r>
      <w:r>
        <w:tab/>
      </w:r>
      <w:r>
        <w:rPr>
          <w:noProof/>
        </w:rPr>
        <w:t>Creating a new subscription</w:t>
      </w:r>
      <w:bookmarkEnd w:id="1"/>
      <w:bookmarkEnd w:id="2"/>
      <w:bookmarkEnd w:id="3"/>
      <w:bookmarkEnd w:id="4"/>
      <w:bookmarkEnd w:id="5"/>
      <w:bookmarkEnd w:id="6"/>
      <w:bookmarkEnd w:id="7"/>
    </w:p>
    <w:p w14:paraId="7B974273" w14:textId="77777777" w:rsidR="00DD00DE" w:rsidRDefault="00DD00DE" w:rsidP="00DD00DE">
      <w:pPr>
        <w:rPr>
          <w:noProof/>
        </w:rPr>
      </w:pPr>
      <w:r>
        <w:rPr>
          <w:noProof/>
        </w:rPr>
        <w:t>Figure 5.2.2.2.2-1 illustrates the creation of a subscription.</w:t>
      </w:r>
    </w:p>
    <w:p w14:paraId="74DD34DA" w14:textId="77777777" w:rsidR="00DD00DE" w:rsidRDefault="00DD00DE" w:rsidP="00DD00DE">
      <w:pPr>
        <w:pStyle w:val="TH"/>
        <w:rPr>
          <w:noProof/>
        </w:rPr>
      </w:pPr>
      <w:r>
        <w:rPr>
          <w:noProof/>
        </w:rPr>
        <w:object w:dxaOrig="9540" w:dyaOrig="3165" w14:anchorId="2BE59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7.5pt" o:ole="">
            <v:imagedata r:id="rId13" o:title=""/>
          </v:shape>
          <o:OLEObject Type="Embed" ProgID="Visio.Drawing.11" ShapeID="_x0000_i1025" DrawAspect="Content" ObjectID="_1721715801" r:id="rId14"/>
        </w:object>
      </w:r>
    </w:p>
    <w:p w14:paraId="654191CB" w14:textId="77777777" w:rsidR="00DD00DE" w:rsidRDefault="00DD00DE" w:rsidP="00DD00DE">
      <w:pPr>
        <w:pStyle w:val="TF"/>
        <w:rPr>
          <w:noProof/>
        </w:rPr>
      </w:pPr>
      <w:r>
        <w:rPr>
          <w:noProof/>
        </w:rPr>
        <w:t>Figure 5.2.2.2.2-1: Creation of a subscription</w:t>
      </w:r>
    </w:p>
    <w:p w14:paraId="1F8309AA" w14:textId="77777777" w:rsidR="00DD00DE" w:rsidRDefault="00DD00DE" w:rsidP="00DD00DE">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01168E56" w14:textId="77777777" w:rsidR="00DD00DE" w:rsidRDefault="00DD00DE" w:rsidP="00DD00DE">
      <w:pPr>
        <w:pStyle w:val="B10"/>
        <w:rPr>
          <w:noProof/>
        </w:rPr>
      </w:pPr>
      <w:r>
        <w:rPr>
          <w:noProof/>
        </w:rPr>
        <w:t>-</w:t>
      </w:r>
      <w:r>
        <w:rPr>
          <w:noProof/>
        </w:rPr>
        <w:tab/>
        <w:t xml:space="preserve">the indication of the UEs to which the time synchronization capabilities is requested via: </w:t>
      </w:r>
    </w:p>
    <w:p w14:paraId="595F28F8" w14:textId="77777777" w:rsidR="00DD00DE" w:rsidRDefault="00DD00DE" w:rsidP="00DD00DE">
      <w:pPr>
        <w:pStyle w:val="B10"/>
        <w:ind w:firstLine="0"/>
        <w:rPr>
          <w:noProof/>
        </w:rPr>
      </w:pPr>
      <w:r>
        <w:rPr>
          <w:noProof/>
        </w:rPr>
        <w:t>-</w:t>
      </w:r>
      <w:r>
        <w:rPr>
          <w:noProof/>
        </w:rPr>
        <w:tab/>
        <w:t>identification of a list of individual UEs within a "supis" attribute;</w:t>
      </w:r>
    </w:p>
    <w:p w14:paraId="32B3A6FC" w14:textId="77777777" w:rsidR="00DD00DE" w:rsidRDefault="00DD00DE" w:rsidP="00DD00DE">
      <w:pPr>
        <w:pStyle w:val="B10"/>
        <w:ind w:firstLine="0"/>
        <w:rPr>
          <w:noProof/>
        </w:rPr>
      </w:pPr>
      <w:r>
        <w:rPr>
          <w:noProof/>
        </w:rPr>
        <w:t>-</w:t>
      </w:r>
      <w:r>
        <w:rPr>
          <w:noProof/>
        </w:rPr>
        <w:tab/>
        <w:t>indication of any UE within the "anyUeInd" attribute; or</w:t>
      </w:r>
    </w:p>
    <w:p w14:paraId="3119DE46" w14:textId="77777777" w:rsidR="00DD00DE" w:rsidRDefault="00DD00DE" w:rsidP="00DD00DE">
      <w:pPr>
        <w:pStyle w:val="B10"/>
        <w:ind w:firstLine="0"/>
        <w:rPr>
          <w:noProof/>
        </w:rPr>
      </w:pPr>
      <w:r>
        <w:rPr>
          <w:noProof/>
        </w:rPr>
        <w:t>-</w:t>
      </w:r>
      <w:r>
        <w:rPr>
          <w:noProof/>
        </w:rPr>
        <w:tab/>
        <w:t>identification of a group of UE(s) within the "interGroupId" attribute.</w:t>
      </w:r>
    </w:p>
    <w:p w14:paraId="4870FD45" w14:textId="3109D057" w:rsidR="00DD00DE" w:rsidRDefault="00DD00DE" w:rsidP="00DD00DE">
      <w:pPr>
        <w:pStyle w:val="B10"/>
        <w:rPr>
          <w:noProof/>
        </w:rPr>
      </w:pPr>
      <w:r>
        <w:rPr>
          <w:noProof/>
        </w:rPr>
        <w:t>-</w:t>
      </w:r>
      <w:r>
        <w:rPr>
          <w:noProof/>
        </w:rPr>
        <w:tab/>
        <w:t>subscription to event(s) notification as "</w:t>
      </w:r>
      <w:ins w:id="18" w:author="Ericsson August r0" w:date="2022-08-09T20:13:00Z">
        <w:r w:rsidR="00582CAA">
          <w:rPr>
            <w:noProof/>
          </w:rPr>
          <w:t>subscribedEvents</w:t>
        </w:r>
      </w:ins>
      <w:del w:id="19" w:author="Ericsson August r0" w:date="2022-08-09T20:13:00Z">
        <w:r w:rsidDel="00582CAA">
          <w:rPr>
            <w:noProof/>
          </w:rPr>
          <w:delText>evSubsc</w:delText>
        </w:r>
      </w:del>
      <w:r>
        <w:rPr>
          <w:noProof/>
        </w:rPr>
        <w:t>" attribute;</w:t>
      </w:r>
    </w:p>
    <w:p w14:paraId="31B111BD" w14:textId="77777777" w:rsidR="00DD00DE" w:rsidRDefault="00DD00DE" w:rsidP="00DD00DE">
      <w:pPr>
        <w:pStyle w:val="B10"/>
        <w:rPr>
          <w:noProof/>
        </w:rPr>
      </w:pPr>
      <w:r>
        <w:rPr>
          <w:noProof/>
        </w:rPr>
        <w:t>-</w:t>
      </w:r>
      <w:r>
        <w:rPr>
          <w:noProof/>
        </w:rPr>
        <w:tab/>
        <w:t>notification URI within the "subsNotifUri" attribute;</w:t>
      </w:r>
    </w:p>
    <w:p w14:paraId="7102590C" w14:textId="049E8B05" w:rsidR="00DD00DE" w:rsidRDefault="00DD00DE" w:rsidP="00DD00DE">
      <w:pPr>
        <w:pStyle w:val="B10"/>
        <w:rPr>
          <w:ins w:id="20" w:author="Ericsson August r0" w:date="2022-08-08T19:01:00Z"/>
          <w:noProof/>
        </w:rPr>
      </w:pPr>
      <w:r>
        <w:rPr>
          <w:noProof/>
        </w:rPr>
        <w:t>-</w:t>
      </w:r>
      <w:r>
        <w:rPr>
          <w:noProof/>
        </w:rPr>
        <w:tab/>
        <w:t>notification correlation Id within the "subsNotifId" attribute;</w:t>
      </w:r>
    </w:p>
    <w:p w14:paraId="2F9F7691" w14:textId="77777777" w:rsidR="00582CAA" w:rsidRDefault="00DD00DE" w:rsidP="00DD00DE">
      <w:pPr>
        <w:pStyle w:val="B10"/>
        <w:rPr>
          <w:ins w:id="21" w:author="Ericsson August r0" w:date="2022-08-09T20:09:00Z"/>
        </w:rPr>
      </w:pPr>
      <w:ins w:id="22" w:author="Ericsson August r0" w:date="2022-08-08T19:01:00Z">
        <w:r>
          <w:rPr>
            <w:noProof/>
          </w:rPr>
          <w:t>-</w:t>
        </w:r>
        <w:r>
          <w:rPr>
            <w:noProof/>
          </w:rPr>
          <w:tab/>
          <w:t>DNN with the</w:t>
        </w:r>
        <w:r w:rsidRPr="00743D85">
          <w:t xml:space="preserve"> "</w:t>
        </w:r>
        <w:proofErr w:type="spellStart"/>
        <w:r w:rsidRPr="00743D85">
          <w:t>dnn</w:t>
        </w:r>
        <w:proofErr w:type="spellEnd"/>
        <w:r w:rsidRPr="00743D85">
          <w:t>" attribute</w:t>
        </w:r>
      </w:ins>
      <w:ins w:id="23" w:author="Ericsson August r0" w:date="2022-08-09T20:09:00Z">
        <w:r w:rsidR="00582CAA">
          <w:t>;</w:t>
        </w:r>
      </w:ins>
      <w:ins w:id="24" w:author="Ericsson August r0" w:date="2022-08-08T19:02:00Z">
        <w:r>
          <w:t xml:space="preserve"> and </w:t>
        </w:r>
      </w:ins>
    </w:p>
    <w:p w14:paraId="021F15F4" w14:textId="688FA427" w:rsidR="00DD00DE" w:rsidRDefault="00582CAA" w:rsidP="00DD00DE">
      <w:pPr>
        <w:pStyle w:val="B10"/>
        <w:rPr>
          <w:noProof/>
        </w:rPr>
      </w:pPr>
      <w:ins w:id="25" w:author="Ericsson August r0" w:date="2022-08-09T20:09:00Z">
        <w:r>
          <w:t>-</w:t>
        </w:r>
        <w:r>
          <w:tab/>
        </w:r>
      </w:ins>
      <w:ins w:id="26" w:author="Ericsson August r0" w:date="2022-08-08T19:02:00Z">
        <w:r w:rsidR="00DD00DE">
          <w:t xml:space="preserve">S-NSSAI with the </w:t>
        </w:r>
        <w:r w:rsidR="00DD00DE" w:rsidRPr="00743D85">
          <w:t>"</w:t>
        </w:r>
        <w:proofErr w:type="spellStart"/>
        <w:r w:rsidR="00DD00DE" w:rsidRPr="00743D85">
          <w:t>snssai</w:t>
        </w:r>
        <w:proofErr w:type="spellEnd"/>
        <w:r w:rsidR="00DD00DE" w:rsidRPr="00743D85">
          <w:t>"</w:t>
        </w:r>
        <w:r w:rsidR="00DD00DE">
          <w:t xml:space="preserve"> attribute</w:t>
        </w:r>
      </w:ins>
      <w:ins w:id="27" w:author="Ericsson August r0" w:date="2022-08-08T19:03:00Z">
        <w:r w:rsidR="00DD00DE">
          <w:t>;</w:t>
        </w:r>
      </w:ins>
    </w:p>
    <w:p w14:paraId="7D99D707" w14:textId="77777777" w:rsidR="00DD00DE" w:rsidRDefault="00DD00DE" w:rsidP="00DD00DE">
      <w:pPr>
        <w:pStyle w:val="B10"/>
        <w:ind w:left="0" w:firstLine="0"/>
        <w:rPr>
          <w:noProof/>
        </w:rPr>
      </w:pPr>
      <w:r>
        <w:rPr>
          <w:noProof/>
        </w:rPr>
        <w:t>and may include:</w:t>
      </w:r>
    </w:p>
    <w:p w14:paraId="11DB19E4" w14:textId="77777777" w:rsidR="00DD00DE" w:rsidRPr="00743D85" w:rsidDel="00D0140A" w:rsidRDefault="00DD00DE" w:rsidP="00DD00DE">
      <w:pPr>
        <w:pStyle w:val="B10"/>
        <w:rPr>
          <w:del w:id="28" w:author="Ericsson August r0" w:date="2022-08-08T19:03:00Z"/>
        </w:rPr>
      </w:pPr>
      <w:r>
        <w:t>-</w:t>
      </w:r>
      <w:r>
        <w:tab/>
      </w:r>
      <w:del w:id="29" w:author="Ericsson August r0" w:date="2022-08-08T19:03:00Z">
        <w:r w:rsidRPr="00743D85" w:rsidDel="00D0140A">
          <w:delText>DNN with the "dnn" attribute;</w:delText>
        </w:r>
      </w:del>
    </w:p>
    <w:p w14:paraId="1D7CEB10" w14:textId="77777777" w:rsidR="00DD00DE" w:rsidRPr="00743D85" w:rsidRDefault="00DD00DE" w:rsidP="00DD00DE">
      <w:pPr>
        <w:pStyle w:val="B10"/>
      </w:pPr>
      <w:del w:id="30" w:author="Ericsson August r0" w:date="2022-08-08T19:03:00Z">
        <w:r w:rsidDel="00D0140A">
          <w:delText>-</w:delText>
        </w:r>
        <w:r w:rsidDel="00D0140A">
          <w:tab/>
        </w:r>
        <w:r w:rsidRPr="00743D85" w:rsidDel="00D0140A">
          <w:delText>S-NSSAI with the "snssai";</w:delText>
        </w:r>
      </w:del>
    </w:p>
    <w:p w14:paraId="5C52973B" w14:textId="77777777" w:rsidR="00DD00DE" w:rsidRPr="00743D85" w:rsidRDefault="00DD00DE" w:rsidP="00DD00DE">
      <w:pPr>
        <w:pStyle w:val="B10"/>
      </w:pPr>
      <w:r>
        <w:t>-</w:t>
      </w:r>
      <w:r>
        <w:tab/>
      </w:r>
      <w:r w:rsidRPr="00743D85">
        <w:t>the</w:t>
      </w:r>
      <w:r w:rsidRPr="00CE5404">
        <w:t xml:space="preserve"> conditions to match for notifying the event within the "</w:t>
      </w:r>
      <w:proofErr w:type="spellStart"/>
      <w:r w:rsidRPr="00CE5404">
        <w:t>eventFilters</w:t>
      </w:r>
      <w:proofErr w:type="spellEnd"/>
      <w:r w:rsidRPr="00CE5404">
        <w:t>" attribute;</w:t>
      </w:r>
    </w:p>
    <w:p w14:paraId="6780AB24" w14:textId="77777777" w:rsidR="00DD00DE" w:rsidRPr="00743D85" w:rsidRDefault="00DD00DE" w:rsidP="00DD00DE">
      <w:pPr>
        <w:pStyle w:val="B10"/>
      </w:pPr>
      <w:r>
        <w:t>-</w:t>
      </w:r>
      <w:r>
        <w:tab/>
      </w:r>
      <w:r w:rsidRPr="00743D85">
        <w:t>notification methods within the "</w:t>
      </w:r>
      <w:proofErr w:type="spellStart"/>
      <w:r w:rsidRPr="00743D85">
        <w:t>notifMethods</w:t>
      </w:r>
      <w:proofErr w:type="spellEnd"/>
      <w:r w:rsidRPr="00743D85">
        <w:t>" attribute</w:t>
      </w:r>
    </w:p>
    <w:p w14:paraId="4E3275D2" w14:textId="77777777" w:rsidR="00DD00DE" w:rsidRPr="00743D85" w:rsidRDefault="00DD00DE" w:rsidP="00DD00DE">
      <w:pPr>
        <w:pStyle w:val="B10"/>
      </w:pPr>
      <w:r>
        <w:t>-</w:t>
      </w:r>
      <w:r>
        <w:tab/>
      </w:r>
      <w:r w:rsidRPr="00743D85">
        <w:t>maximum number of reports within the "</w:t>
      </w:r>
      <w:proofErr w:type="spellStart"/>
      <w:r w:rsidRPr="00743D85">
        <w:t>maxReportNbr</w:t>
      </w:r>
      <w:proofErr w:type="spellEnd"/>
      <w:r w:rsidRPr="00743D85">
        <w:t>" attribute;</w:t>
      </w:r>
    </w:p>
    <w:p w14:paraId="00DEC8CB" w14:textId="77777777" w:rsidR="00DD00DE" w:rsidRPr="00743D85" w:rsidRDefault="00DD00DE" w:rsidP="00DD00DE">
      <w:pPr>
        <w:pStyle w:val="B10"/>
      </w:pPr>
      <w:r>
        <w:t>-</w:t>
      </w:r>
      <w:r>
        <w:tab/>
      </w:r>
      <w:r w:rsidRPr="00743D85">
        <w:t xml:space="preserve">expiry time </w:t>
      </w:r>
      <w:proofErr w:type="spellStart"/>
      <w:r w:rsidRPr="00743D85">
        <w:t>withinthe</w:t>
      </w:r>
      <w:proofErr w:type="spellEnd"/>
      <w:r w:rsidRPr="00743D85">
        <w:t xml:space="preserve"> "expiry" attribute; and</w:t>
      </w:r>
    </w:p>
    <w:p w14:paraId="7DC9BC81" w14:textId="77777777" w:rsidR="00DD00DE" w:rsidRPr="00743D85" w:rsidRDefault="00DD00DE" w:rsidP="00DD00DE">
      <w:pPr>
        <w:pStyle w:val="B10"/>
      </w:pPr>
      <w:r>
        <w:t>-</w:t>
      </w:r>
      <w:r>
        <w:tab/>
      </w:r>
      <w:r w:rsidRPr="00743D85">
        <w:t>report period within the "</w:t>
      </w:r>
      <w:proofErr w:type="spellStart"/>
      <w:r w:rsidRPr="00743D85">
        <w:t>repPeriod</w:t>
      </w:r>
      <w:proofErr w:type="spellEnd"/>
      <w:r w:rsidRPr="00743D85">
        <w:t>" attribute.</w:t>
      </w:r>
    </w:p>
    <w:p w14:paraId="3F5199E0" w14:textId="77777777" w:rsidR="00DD00DE" w:rsidRDefault="00DD00DE" w:rsidP="00DD00DE">
      <w:r>
        <w:t>Upon receipt of the HTTP request from the NF service consumer,</w:t>
      </w:r>
      <w:r w:rsidRPr="00637875">
        <w:t xml:space="preserve"> </w:t>
      </w:r>
      <w:r>
        <w:t>if the request is authorized, the TSCTSF shall:</w:t>
      </w:r>
    </w:p>
    <w:p w14:paraId="3888F2E1" w14:textId="77777777" w:rsidR="00DD00DE" w:rsidRDefault="00DD00DE" w:rsidP="00DD00DE">
      <w:pPr>
        <w:pStyle w:val="B10"/>
        <w:rPr>
          <w:noProof/>
        </w:rPr>
      </w:pPr>
      <w:r>
        <w:rPr>
          <w:noProof/>
        </w:rPr>
        <w:t>-</w:t>
      </w:r>
      <w:r>
        <w:rPr>
          <w:noProof/>
        </w:rPr>
        <w:tab/>
        <w:t>create a new subscription;</w:t>
      </w:r>
    </w:p>
    <w:p w14:paraId="78DA66AB" w14:textId="77777777" w:rsidR="00DD00DE" w:rsidRDefault="00DD00DE" w:rsidP="00DD00DE">
      <w:pPr>
        <w:pStyle w:val="B10"/>
        <w:rPr>
          <w:noProof/>
        </w:rPr>
      </w:pPr>
      <w:r>
        <w:rPr>
          <w:noProof/>
        </w:rPr>
        <w:lastRenderedPageBreak/>
        <w:t>-</w:t>
      </w:r>
      <w:r>
        <w:rPr>
          <w:noProof/>
        </w:rPr>
        <w:tab/>
        <w:t>assign a subscription correlation ID;</w:t>
      </w:r>
    </w:p>
    <w:p w14:paraId="6DA1B284" w14:textId="77777777" w:rsidR="00DD00DE" w:rsidRDefault="00DD00DE" w:rsidP="00DD00DE">
      <w:pPr>
        <w:pStyle w:val="B10"/>
        <w:rPr>
          <w:noProof/>
        </w:rPr>
      </w:pPr>
      <w:r>
        <w:rPr>
          <w:noProof/>
        </w:rPr>
        <w:t>-</w:t>
      </w:r>
      <w:r>
        <w:rPr>
          <w:noProof/>
        </w:rPr>
        <w:tab/>
        <w:t>select an expiry time that is equal to or less than the expiry time potentially received in the request;</w:t>
      </w:r>
    </w:p>
    <w:p w14:paraId="6F4A70A8" w14:textId="77777777" w:rsidR="00DD00DE" w:rsidRDefault="00DD00DE" w:rsidP="00DD00DE">
      <w:pPr>
        <w:pStyle w:val="B10"/>
        <w:rPr>
          <w:noProof/>
        </w:rPr>
      </w:pPr>
      <w:r>
        <w:rPr>
          <w:noProof/>
        </w:rPr>
        <w:t>-</w:t>
      </w:r>
      <w:r>
        <w:rPr>
          <w:noProof/>
        </w:rPr>
        <w:tab/>
        <w:t>store the subscription;</w:t>
      </w:r>
    </w:p>
    <w:p w14:paraId="15D0BCDE" w14:textId="77777777" w:rsidR="00DD00DE" w:rsidRDefault="00DD00DE" w:rsidP="00DD00DE">
      <w:pPr>
        <w:pStyle w:val="B10"/>
        <w:rPr>
          <w:noProof/>
        </w:rPr>
      </w:pPr>
      <w:r>
        <w:rPr>
          <w:noProof/>
        </w:rPr>
        <w:t>-</w:t>
      </w:r>
      <w:r>
        <w:rPr>
          <w:noProof/>
        </w:rPr>
        <w:tab/>
      </w:r>
      <w:r>
        <w:rPr>
          <w:lang w:val="en-US" w:eastAsia="zh-CN"/>
        </w:rPr>
        <w:t xml:space="preserve">if the </w:t>
      </w:r>
      <w:r>
        <w:rPr>
          <w:noProof/>
        </w:rPr>
        <w:t xml:space="preserve">"interGroupId"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3EA506B" w14:textId="77777777" w:rsidR="00DD00DE" w:rsidRDefault="00DD00DE" w:rsidP="00DD00DE">
      <w:pPr>
        <w:pStyle w:val="B10"/>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to determine the matching AF-session(s) and for any such AF-session</w:t>
      </w:r>
      <w:r>
        <w:t xml:space="preserve"> 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4F1BBC16" w14:textId="77777777" w:rsidR="00DD00DE" w:rsidRPr="00301FA5" w:rsidRDefault="00DD00DE" w:rsidP="00DD00DE">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760B8011" w14:textId="77777777" w:rsidR="00DD00DE" w:rsidRDefault="00DD00DE" w:rsidP="00DD00DE">
      <w:pPr>
        <w:pStyle w:val="B10"/>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323CF17B" w14:textId="77777777" w:rsidR="00DD00DE" w:rsidRDefault="00DD00DE" w:rsidP="00DD00DE">
      <w:pPr>
        <w:rPr>
          <w:noProof/>
        </w:rPr>
      </w:pPr>
      <w:r>
        <w:rPr>
          <w:noProof/>
        </w:rPr>
        <w:t xml:space="preserve">The TSCTSF shall handle the AF session(s) associated with the "Individual Time Synchronization Exposure Subcription" resource. </w:t>
      </w:r>
    </w:p>
    <w:p w14:paraId="6708C556" w14:textId="77777777" w:rsidR="00DD00DE" w:rsidRDefault="00DD00DE" w:rsidP="00DD00DE">
      <w:pPr>
        <w:pStyle w:val="B10"/>
      </w:pPr>
      <w:r>
        <w:t>-</w:t>
      </w:r>
      <w:r>
        <w:tab/>
        <w:t xml:space="preserve">To associate a new AF session to the </w:t>
      </w:r>
      <w:r>
        <w:rPr>
          <w:noProof/>
        </w:rPr>
        <w:t xml:space="preserve">"Individual Time Synchronization Exposure Subcription" resource, when the TSCTSF receives the </w:t>
      </w:r>
      <w:r w:rsidRPr="00DF1BE6">
        <w:t>Npcf_PolicyAuthorization</w:t>
      </w:r>
      <w:r>
        <w:t xml:space="preserve">_Notify </w:t>
      </w:r>
      <w:r w:rsidRPr="00DF1BE6">
        <w:t>service operation</w:t>
      </w:r>
      <w:r>
        <w:t xml:space="preserve"> for establishment of a new PDU session, the TSCTSF </w:t>
      </w:r>
      <w:r>
        <w:rPr>
          <w:rFonts w:hint="eastAsia"/>
          <w:lang w:eastAsia="zh-CN"/>
        </w:rPr>
        <w:t>shall</w:t>
      </w:r>
      <w:r>
        <w:rPr>
          <w:lang w:eastAsia="zh-CN"/>
        </w:rPr>
        <w:t xml:space="preserve"> </w:t>
      </w:r>
      <w:r>
        <w:t>retrieve from the BSF,</w:t>
      </w:r>
      <w:r w:rsidRPr="00222573">
        <w:rPr>
          <w:lang w:val="en-US" w:eastAsia="zh-CN"/>
        </w:rPr>
        <w:t xml:space="preserve"> </w:t>
      </w:r>
      <w:r>
        <w:rPr>
          <w:lang w:val="en-US" w:eastAsia="zh-CN"/>
        </w:rPr>
        <w:t xml:space="preserve">as specified in </w:t>
      </w:r>
      <w:r w:rsidRPr="00374B0E">
        <w:t>3GPP TS 29.521 [</w:t>
      </w:r>
      <w:r>
        <w:t>23</w:t>
      </w:r>
      <w:r w:rsidRPr="00374B0E">
        <w:t>]</w:t>
      </w:r>
      <w:r>
        <w:t xml:space="preserve">, the PCF binding information to complete the necessary AF-Session information and </w:t>
      </w:r>
      <w:r w:rsidRPr="00CD4E23">
        <w:rPr>
          <w:lang w:val="en-US" w:eastAsia="zh-CN"/>
        </w:rPr>
        <w:t>t</w:t>
      </w:r>
      <w:r>
        <w:t xml:space="preserve">riggers the </w:t>
      </w:r>
      <w:r w:rsidRPr="00DF1BE6">
        <w:rPr>
          <w:lang w:eastAsia="zh-CN"/>
        </w:rPr>
        <w:t>Npcf_PolicyAuthorization_</w:t>
      </w:r>
      <w:r>
        <w:rPr>
          <w:lang w:eastAsia="zh-CN"/>
        </w:rPr>
        <w:t>Create</w:t>
      </w:r>
      <w:r w:rsidRPr="00DF1BE6">
        <w:rPr>
          <w:lang w:eastAsia="zh-CN"/>
        </w:rPr>
        <w:t xml:space="preserve"> request </w:t>
      </w:r>
      <w:r w:rsidRPr="00DF1BE6">
        <w:t>message</w:t>
      </w:r>
      <w:r>
        <w:t xml:space="preserve"> to the PCF to create an AF-session</w:t>
      </w:r>
      <w:ins w:id="31" w:author="Ericsson August r0" w:date="2022-08-08T19:17:00Z">
        <w:r>
          <w:t xml:space="preserve"> to</w:t>
        </w:r>
      </w:ins>
      <w:ins w:id="32" w:author="Ericsson August r0" w:date="2022-08-08T19:15:00Z">
        <w:r>
          <w:t xml:space="preserve"> subscribe to TSC user plane node related events. The TSCTSF</w:t>
        </w:r>
      </w:ins>
      <w:del w:id="33" w:author="Ericsson August r0" w:date="2022-08-08T19:15:00Z">
        <w:r w:rsidDel="008F193D">
          <w:delText>., and</w:delText>
        </w:r>
      </w:del>
      <w:r>
        <w:rPr>
          <w:lang w:eastAsia="zh-CN"/>
        </w:rPr>
        <w:t xml:space="preserve"> </w:t>
      </w:r>
      <w:ins w:id="34" w:author="Ericsson August r0" w:date="2022-08-08T19:15:00Z">
        <w:r>
          <w:rPr>
            <w:lang w:eastAsia="zh-CN"/>
          </w:rPr>
          <w:t>s</w:t>
        </w:r>
      </w:ins>
      <w:ins w:id="35" w:author="Ericsson August r0" w:date="2022-08-08T19:16:00Z">
        <w:r>
          <w:rPr>
            <w:lang w:eastAsia="zh-CN"/>
          </w:rPr>
          <w:t xml:space="preserve">hall </w:t>
        </w:r>
      </w:ins>
      <w:r>
        <w:rPr>
          <w:lang w:eastAsia="zh-CN"/>
        </w:rPr>
        <w:t>use</w:t>
      </w:r>
      <w:r>
        <w:t xml:space="preserve"> the </w:t>
      </w:r>
      <w:r>
        <w:rPr>
          <w:lang w:eastAsia="zh-CN"/>
        </w:rPr>
        <w:t xml:space="preserve">parameters received from the </w:t>
      </w:r>
      <w:r>
        <w:t>NF service consumer above to determine whether the AF session is matched</w:t>
      </w:r>
      <w:r w:rsidRPr="00CD4E23">
        <w:rPr>
          <w:lang w:val="en-US" w:eastAsia="zh-CN"/>
        </w:rPr>
        <w:t>. If it is, the TSCTSF</w:t>
      </w:r>
      <w:r>
        <w:t xml:space="preserve"> associates the new AF session to the </w:t>
      </w:r>
      <w:r>
        <w:rPr>
          <w:noProof/>
        </w:rPr>
        <w:t xml:space="preserve">"Individual Time Synchronization Exposure Subscription" resource. The TSCTSF </w:t>
      </w:r>
      <w:ins w:id="36" w:author="Ericsson August r0" w:date="2022-08-08T19:20:00Z">
        <w:r>
          <w:rPr>
            <w:noProof/>
          </w:rPr>
          <w:t>shall read time synchronization capabilities from the DS-TT and NW-TT, if not available in the AF session</w:t>
        </w:r>
      </w:ins>
      <w:ins w:id="37" w:author="Ericsson August r0" w:date="2022-08-08T19:21:00Z">
        <w:r>
          <w:rPr>
            <w:noProof/>
          </w:rPr>
          <w:t>, from</w:t>
        </w:r>
        <w:r>
          <w:t xml:space="preserve"> the PCF by triggering </w:t>
        </w:r>
        <w:r w:rsidRPr="00DF1BE6">
          <w:rPr>
            <w:lang w:eastAsia="zh-CN"/>
          </w:rPr>
          <w:t xml:space="preserve">Npcf_PolicyAuthorization_Update request </w:t>
        </w:r>
        <w:r w:rsidRPr="00DF1BE6">
          <w:t>message</w:t>
        </w:r>
        <w:r>
          <w:rPr>
            <w:lang w:eastAsia="zh-CN"/>
          </w:rPr>
          <w:t xml:space="preserve"> as defined in 3GPP TS </w:t>
        </w:r>
        <w:r>
          <w:rPr>
            <w:lang w:val="en-US" w:eastAsia="zh-CN"/>
          </w:rPr>
          <w:t>29.514 [20], a</w:t>
        </w:r>
        <w:r>
          <w:rPr>
            <w:noProof/>
          </w:rPr>
          <w:t xml:space="preserve">nd </w:t>
        </w:r>
      </w:ins>
      <w:r>
        <w:rPr>
          <w:noProof/>
        </w:rPr>
        <w:t>shall update the time synchronization service capability for this new DS-TT as defined in clause 5.2.2.4.2.</w:t>
      </w:r>
    </w:p>
    <w:p w14:paraId="56876349" w14:textId="77777777" w:rsidR="00DD00DE" w:rsidRPr="00093A3A" w:rsidRDefault="00DD00DE" w:rsidP="00DD00DE">
      <w:pPr>
        <w:pStyle w:val="B10"/>
      </w:pPr>
      <w:r>
        <w:t>-</w:t>
      </w:r>
      <w:r>
        <w:tab/>
        <w:t xml:space="preserve">To remove an AF session from the associated ones to the "Individual Time Synchronization Exposure </w:t>
      </w:r>
      <w:proofErr w:type="spellStart"/>
      <w:r>
        <w:t>Subcription</w:t>
      </w:r>
      <w:proofErr w:type="spellEnd"/>
      <w:r>
        <w:t xml:space="preserve">" resource, 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w:t>
      </w:r>
      <w:proofErr w:type="spellStart"/>
      <w:r>
        <w:t>synchrozation</w:t>
      </w:r>
      <w:proofErr w:type="spellEnd"/>
      <w:r>
        <w:t xml:space="preserve"> service capability for this removed DS-TT as defined in </w:t>
      </w:r>
      <w:proofErr w:type="spellStart"/>
      <w:r>
        <w:t>cluase</w:t>
      </w:r>
      <w:proofErr w:type="spellEnd"/>
      <w:r>
        <w:t> 5.2.2.4.2.</w:t>
      </w:r>
    </w:p>
    <w:p w14:paraId="22F8C8B4" w14:textId="77777777" w:rsidR="00DD00DE" w:rsidRPr="00301FA5" w:rsidRDefault="00DD00DE" w:rsidP="00DD00D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w:t>
      </w:r>
      <w:del w:id="38" w:author="Ericsson August r0" w:date="2022-08-08T19:23:00Z">
        <w:r w:rsidDel="00271DEB">
          <w:rPr>
            <w:lang w:val="en-US" w:eastAsia="zh-CN"/>
          </w:rPr>
          <w:delText xml:space="preserve"> </w:delText>
        </w:r>
        <w:r w:rsidDel="00271DEB">
          <w:rPr>
            <w:lang w:eastAsia="zh-CN"/>
          </w:rPr>
          <w:delText>i</w:delText>
        </w:r>
      </w:del>
      <w:del w:id="39" w:author="Ericsson August r0" w:date="2022-08-08T19:22:00Z">
        <w:r w:rsidDel="00271DEB">
          <w:rPr>
            <w:lang w:eastAsia="zh-CN"/>
          </w:rPr>
          <w:delText>n</w:delText>
        </w:r>
      </w:del>
      <w:r>
        <w:rPr>
          <w:lang w:eastAsia="zh-CN"/>
        </w:rPr>
        <w:t xml:space="preserve"> 3GPP TS </w:t>
      </w:r>
      <w:r>
        <w:rPr>
          <w:lang w:val="en-US" w:eastAsia="zh-CN"/>
        </w:rPr>
        <w:t>29.514 [20].</w:t>
      </w:r>
    </w:p>
    <w:p w14:paraId="3D386B6C" w14:textId="77777777" w:rsidR="00DD00DE" w:rsidRDefault="00DD00DE" w:rsidP="00DD00DE">
      <w:pPr>
        <w:pStyle w:val="NO"/>
        <w:rPr>
          <w:rFonts w:eastAsia="SimSun"/>
        </w:rPr>
      </w:pPr>
      <w:r w:rsidRPr="002B1C0E">
        <w:rPr>
          <w:rFonts w:eastAsia="SimSun"/>
        </w:rPr>
        <w:t>NOTE 3:</w:t>
      </w:r>
      <w:r w:rsidRPr="002B1C0E">
        <w:rPr>
          <w:rFonts w:eastAsia="SimSun"/>
        </w:rPr>
        <w:tab/>
        <w:t>When the TSCTSF receives the Npcf_PolicyAuthorization_Notify service operation indicating the termination of an existing PDU session associated to an AF-session that it is not associated with any "Individual Time Synchronization Exposure Subscription" resource, the TSCTSF removes the AF-session and triggers the Npcf_PolicyAuthorization_Delete request message to the PCF.</w:t>
      </w:r>
    </w:p>
    <w:p w14:paraId="387DD365" w14:textId="77777777" w:rsidR="00DD00DE" w:rsidRDefault="00DD00DE" w:rsidP="00DD00DE">
      <w:pPr>
        <w:rPr>
          <w:rFonts w:eastAsia="SimSun"/>
        </w:rPr>
      </w:pPr>
      <w:r w:rsidRPr="00AB4086">
        <w:rPr>
          <w:rFonts w:eastAsia="SimSun"/>
        </w:rPr>
        <w:lastRenderedPageBreak/>
        <w:t>If the TSCTSF cannot successfully fulfil the received HTTP POST request due to the internal TSCTSF error or due to the error in the HTTP POST request, the TSCTSF shall send the HTTP error response as specified in clause 6.1.7.</w:t>
      </w:r>
    </w:p>
    <w:p w14:paraId="0D6D32C7" w14:textId="77777777" w:rsidR="00DF5F65" w:rsidRDefault="00DF5F65" w:rsidP="00DF5F65">
      <w:pPr>
        <w:rPr>
          <w:lang w:val="en-US"/>
        </w:rPr>
      </w:pPr>
    </w:p>
    <w:p w14:paraId="05AD866C" w14:textId="0F61EB73" w:rsidR="00D2681D" w:rsidRPr="004A259A" w:rsidRDefault="00D2681D" w:rsidP="00D2681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8D25F6">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4655CB82" w14:textId="77777777" w:rsidR="00BD77BD" w:rsidRDefault="00BD77BD" w:rsidP="00BD77BD">
      <w:pPr>
        <w:pStyle w:val="Heading5"/>
      </w:pPr>
      <w:bookmarkStart w:id="40" w:name="_Toc510696636"/>
      <w:bookmarkStart w:id="41" w:name="_Toc35971431"/>
      <w:bookmarkStart w:id="42" w:name="_Toc67903547"/>
      <w:bookmarkStart w:id="43" w:name="_Toc89295694"/>
      <w:bookmarkStart w:id="44" w:name="_Toc94261410"/>
      <w:bookmarkStart w:id="45" w:name="_Toc104199067"/>
      <w:bookmarkStart w:id="46" w:name="_Toc104489503"/>
      <w:bookmarkStart w:id="47" w:name="_Toc94261424"/>
      <w:bookmarkStart w:id="48" w:name="_Toc104199076"/>
      <w:bookmarkStart w:id="49" w:name="_Toc104489512"/>
      <w:r>
        <w:lastRenderedPageBreak/>
        <w:t>6.1.6.2.2</w:t>
      </w:r>
      <w:r>
        <w:tab/>
        <w:t xml:space="preserve">Type: </w:t>
      </w:r>
      <w:proofErr w:type="spellStart"/>
      <w:r>
        <w:rPr>
          <w:lang w:eastAsia="zh-CN"/>
        </w:rPr>
        <w:t>TimeSyncExposure</w:t>
      </w:r>
      <w:r>
        <w:rPr>
          <w:rFonts w:hint="eastAsia"/>
          <w:lang w:eastAsia="zh-CN"/>
        </w:rPr>
        <w:t>Sub</w:t>
      </w:r>
      <w:r>
        <w:rPr>
          <w:lang w:eastAsia="zh-CN"/>
        </w:rPr>
        <w:t>sc</w:t>
      </w:r>
      <w:bookmarkEnd w:id="40"/>
      <w:bookmarkEnd w:id="41"/>
      <w:bookmarkEnd w:id="42"/>
      <w:bookmarkEnd w:id="43"/>
      <w:bookmarkEnd w:id="44"/>
      <w:bookmarkEnd w:id="45"/>
      <w:bookmarkEnd w:id="46"/>
      <w:proofErr w:type="spellEnd"/>
    </w:p>
    <w:p w14:paraId="646D0FB8" w14:textId="77777777" w:rsidR="00BD77BD" w:rsidRDefault="00BD77BD" w:rsidP="00BD77BD">
      <w:pPr>
        <w:pStyle w:val="TH"/>
      </w:pPr>
      <w:r>
        <w:rPr>
          <w:noProof/>
        </w:rPr>
        <w:t>Table </w:t>
      </w:r>
      <w:r>
        <w:t xml:space="preserve">6.1.6.2.2-1: </w:t>
      </w:r>
      <w:r>
        <w:rPr>
          <w:noProof/>
        </w:rPr>
        <w:t xml:space="preserve">Definition of type </w:t>
      </w:r>
      <w:proofErr w:type="spellStart"/>
      <w:r>
        <w:rPr>
          <w:lang w:eastAsia="zh-CN"/>
        </w:rPr>
        <w:t>TimeSyncExposure</w:t>
      </w:r>
      <w:r>
        <w:rPr>
          <w:rFonts w:hint="eastAsia"/>
          <w:lang w:eastAsia="zh-CN"/>
        </w:rPr>
        <w:t>Sub</w:t>
      </w:r>
      <w:r>
        <w:rPr>
          <w:lang w:eastAsia="zh-CN"/>
        </w:rPr>
        <w:t>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D77BD" w:rsidRPr="00B54FF5" w14:paraId="0006E457" w14:textId="77777777" w:rsidTr="00F21908">
        <w:trPr>
          <w:jc w:val="center"/>
        </w:trPr>
        <w:tc>
          <w:tcPr>
            <w:tcW w:w="1701" w:type="dxa"/>
            <w:shd w:val="clear" w:color="auto" w:fill="C0C0C0"/>
            <w:hideMark/>
          </w:tcPr>
          <w:p w14:paraId="4700E959" w14:textId="77777777" w:rsidR="00BD77BD" w:rsidRPr="0016361A" w:rsidRDefault="00BD77BD" w:rsidP="00F21908">
            <w:pPr>
              <w:pStyle w:val="TAH"/>
            </w:pPr>
            <w:r w:rsidRPr="0016361A">
              <w:lastRenderedPageBreak/>
              <w:t>Attribute name</w:t>
            </w:r>
          </w:p>
        </w:tc>
        <w:tc>
          <w:tcPr>
            <w:tcW w:w="1444" w:type="dxa"/>
            <w:shd w:val="clear" w:color="auto" w:fill="C0C0C0"/>
            <w:hideMark/>
          </w:tcPr>
          <w:p w14:paraId="0904DD91" w14:textId="77777777" w:rsidR="00BD77BD" w:rsidRPr="0016361A" w:rsidRDefault="00BD77BD" w:rsidP="00F21908">
            <w:pPr>
              <w:pStyle w:val="TAH"/>
            </w:pPr>
            <w:r w:rsidRPr="0016361A">
              <w:t>Data type</w:t>
            </w:r>
          </w:p>
        </w:tc>
        <w:tc>
          <w:tcPr>
            <w:tcW w:w="425" w:type="dxa"/>
            <w:shd w:val="clear" w:color="auto" w:fill="C0C0C0"/>
            <w:hideMark/>
          </w:tcPr>
          <w:p w14:paraId="1AB4BC2D" w14:textId="77777777" w:rsidR="00BD77BD" w:rsidRPr="0016361A" w:rsidRDefault="00BD77BD" w:rsidP="00F21908">
            <w:pPr>
              <w:pStyle w:val="TAH"/>
            </w:pPr>
            <w:r w:rsidRPr="0016361A">
              <w:t>P</w:t>
            </w:r>
          </w:p>
        </w:tc>
        <w:tc>
          <w:tcPr>
            <w:tcW w:w="1134" w:type="dxa"/>
            <w:shd w:val="clear" w:color="auto" w:fill="C0C0C0"/>
          </w:tcPr>
          <w:p w14:paraId="22A3BC2D" w14:textId="77777777" w:rsidR="00BD77BD" w:rsidRPr="0016361A" w:rsidRDefault="00BD77BD" w:rsidP="00F21908">
            <w:pPr>
              <w:pStyle w:val="TAH"/>
              <w:jc w:val="left"/>
            </w:pPr>
            <w:r w:rsidRPr="0016361A">
              <w:t>Cardinality</w:t>
            </w:r>
          </w:p>
        </w:tc>
        <w:tc>
          <w:tcPr>
            <w:tcW w:w="2410" w:type="dxa"/>
            <w:shd w:val="clear" w:color="auto" w:fill="C0C0C0"/>
            <w:hideMark/>
          </w:tcPr>
          <w:p w14:paraId="7E76DC2A" w14:textId="77777777" w:rsidR="00BD77BD" w:rsidRPr="0016361A" w:rsidRDefault="00BD77BD" w:rsidP="00F21908">
            <w:pPr>
              <w:pStyle w:val="TAH"/>
              <w:rPr>
                <w:rFonts w:cs="Arial"/>
                <w:szCs w:val="18"/>
              </w:rPr>
            </w:pPr>
            <w:r w:rsidRPr="0016361A">
              <w:rPr>
                <w:rFonts w:cs="Arial"/>
                <w:szCs w:val="18"/>
              </w:rPr>
              <w:t>Description</w:t>
            </w:r>
          </w:p>
        </w:tc>
        <w:tc>
          <w:tcPr>
            <w:tcW w:w="2410" w:type="dxa"/>
            <w:shd w:val="clear" w:color="auto" w:fill="C0C0C0"/>
          </w:tcPr>
          <w:p w14:paraId="30E944F3" w14:textId="77777777" w:rsidR="00BD77BD" w:rsidRPr="0016361A" w:rsidRDefault="00BD77BD" w:rsidP="00F21908">
            <w:pPr>
              <w:pStyle w:val="TAH"/>
              <w:rPr>
                <w:rFonts w:cs="Arial"/>
                <w:szCs w:val="18"/>
              </w:rPr>
            </w:pPr>
            <w:r w:rsidRPr="0016361A">
              <w:rPr>
                <w:rFonts w:cs="Arial"/>
                <w:szCs w:val="18"/>
              </w:rPr>
              <w:t>Applicability</w:t>
            </w:r>
          </w:p>
        </w:tc>
      </w:tr>
      <w:tr w:rsidR="00BD77BD" w:rsidRPr="00B54FF5" w14:paraId="32DB4ABA" w14:textId="77777777" w:rsidTr="00F21908">
        <w:trPr>
          <w:jc w:val="center"/>
        </w:trPr>
        <w:tc>
          <w:tcPr>
            <w:tcW w:w="1701" w:type="dxa"/>
          </w:tcPr>
          <w:p w14:paraId="23728AB7" w14:textId="77777777" w:rsidR="00BD77BD" w:rsidRPr="0016361A" w:rsidRDefault="00BD77BD" w:rsidP="00F21908">
            <w:pPr>
              <w:pStyle w:val="TAL"/>
            </w:pPr>
            <w:proofErr w:type="spellStart"/>
            <w:r>
              <w:t>supis</w:t>
            </w:r>
            <w:proofErr w:type="spellEnd"/>
          </w:p>
        </w:tc>
        <w:tc>
          <w:tcPr>
            <w:tcW w:w="1444" w:type="dxa"/>
          </w:tcPr>
          <w:p w14:paraId="7C404F4B" w14:textId="77777777" w:rsidR="00BD77BD" w:rsidRPr="0016361A" w:rsidRDefault="00BD77BD" w:rsidP="00F21908">
            <w:pPr>
              <w:pStyle w:val="TAL"/>
            </w:pPr>
            <w:r>
              <w:t>array(</w:t>
            </w:r>
            <w:proofErr w:type="spellStart"/>
            <w:r>
              <w:t>Supi</w:t>
            </w:r>
            <w:proofErr w:type="spellEnd"/>
            <w:r>
              <w:t>)</w:t>
            </w:r>
          </w:p>
        </w:tc>
        <w:tc>
          <w:tcPr>
            <w:tcW w:w="425" w:type="dxa"/>
          </w:tcPr>
          <w:p w14:paraId="4A2EDC4B" w14:textId="77777777" w:rsidR="00BD77BD" w:rsidRPr="0016361A" w:rsidRDefault="00BD77BD" w:rsidP="00F21908">
            <w:pPr>
              <w:pStyle w:val="TAC"/>
            </w:pPr>
            <w:r>
              <w:t>C</w:t>
            </w:r>
          </w:p>
        </w:tc>
        <w:tc>
          <w:tcPr>
            <w:tcW w:w="1134" w:type="dxa"/>
          </w:tcPr>
          <w:p w14:paraId="02C60064" w14:textId="77777777" w:rsidR="00BD77BD" w:rsidRPr="0016361A" w:rsidRDefault="00BD77BD" w:rsidP="00F21908">
            <w:pPr>
              <w:pStyle w:val="TAL"/>
            </w:pPr>
            <w:r>
              <w:t>1..N</w:t>
            </w:r>
          </w:p>
        </w:tc>
        <w:tc>
          <w:tcPr>
            <w:tcW w:w="2410" w:type="dxa"/>
          </w:tcPr>
          <w:p w14:paraId="0109B953" w14:textId="77777777" w:rsidR="00BD77BD" w:rsidRPr="0016361A" w:rsidRDefault="00BD77BD" w:rsidP="00F21908">
            <w:pPr>
              <w:pStyle w:val="TAL"/>
              <w:rPr>
                <w:rFonts w:cs="Arial"/>
                <w:szCs w:val="18"/>
              </w:rPr>
            </w:pPr>
            <w:r>
              <w:t>Subscription Permanent Identifier.</w:t>
            </w:r>
          </w:p>
        </w:tc>
        <w:tc>
          <w:tcPr>
            <w:tcW w:w="2410" w:type="dxa"/>
          </w:tcPr>
          <w:p w14:paraId="6D175315" w14:textId="77777777" w:rsidR="00BD77BD" w:rsidRPr="0016361A" w:rsidRDefault="00BD77BD" w:rsidP="00F21908">
            <w:pPr>
              <w:pStyle w:val="TAL"/>
              <w:rPr>
                <w:rFonts w:cs="Arial"/>
                <w:szCs w:val="18"/>
              </w:rPr>
            </w:pPr>
          </w:p>
        </w:tc>
      </w:tr>
      <w:tr w:rsidR="00BD77BD" w:rsidRPr="00B54FF5" w14:paraId="41409590" w14:textId="77777777" w:rsidTr="00F21908">
        <w:trPr>
          <w:jc w:val="center"/>
        </w:trPr>
        <w:tc>
          <w:tcPr>
            <w:tcW w:w="1701" w:type="dxa"/>
          </w:tcPr>
          <w:p w14:paraId="21CEA334" w14:textId="77777777" w:rsidR="00BD77BD" w:rsidRPr="0016361A" w:rsidRDefault="00BD77BD" w:rsidP="00F21908">
            <w:pPr>
              <w:pStyle w:val="TAL"/>
            </w:pPr>
            <w:proofErr w:type="spellStart"/>
            <w:r>
              <w:rPr>
                <w:lang w:eastAsia="zh-CN"/>
              </w:rPr>
              <w:t>interGrpId</w:t>
            </w:r>
            <w:proofErr w:type="spellEnd"/>
          </w:p>
        </w:tc>
        <w:tc>
          <w:tcPr>
            <w:tcW w:w="1444" w:type="dxa"/>
          </w:tcPr>
          <w:p w14:paraId="0F57CF5F" w14:textId="77777777" w:rsidR="00BD77BD" w:rsidRPr="0016361A" w:rsidRDefault="00BD77BD" w:rsidP="00F21908">
            <w:pPr>
              <w:pStyle w:val="TAL"/>
            </w:pPr>
            <w:proofErr w:type="spellStart"/>
            <w:r>
              <w:rPr>
                <w:lang w:eastAsia="zh-CN"/>
              </w:rPr>
              <w:t>GroupId</w:t>
            </w:r>
            <w:proofErr w:type="spellEnd"/>
          </w:p>
        </w:tc>
        <w:tc>
          <w:tcPr>
            <w:tcW w:w="425" w:type="dxa"/>
          </w:tcPr>
          <w:p w14:paraId="36BB1BF2" w14:textId="77777777" w:rsidR="00BD77BD" w:rsidRPr="0016361A" w:rsidRDefault="00BD77BD" w:rsidP="00F21908">
            <w:pPr>
              <w:pStyle w:val="TAC"/>
            </w:pPr>
            <w:r>
              <w:rPr>
                <w:lang w:eastAsia="zh-CN"/>
              </w:rPr>
              <w:t>C</w:t>
            </w:r>
          </w:p>
        </w:tc>
        <w:tc>
          <w:tcPr>
            <w:tcW w:w="1134" w:type="dxa"/>
          </w:tcPr>
          <w:p w14:paraId="432BE1BD" w14:textId="77777777" w:rsidR="00BD77BD" w:rsidRPr="0016361A" w:rsidRDefault="00BD77BD" w:rsidP="00F21908">
            <w:pPr>
              <w:pStyle w:val="TAL"/>
            </w:pPr>
            <w:r>
              <w:rPr>
                <w:rFonts w:hint="eastAsia"/>
                <w:lang w:eastAsia="zh-CN"/>
              </w:rPr>
              <w:t>0</w:t>
            </w:r>
            <w:r>
              <w:rPr>
                <w:lang w:eastAsia="zh-CN"/>
              </w:rPr>
              <w:t>.1</w:t>
            </w:r>
          </w:p>
        </w:tc>
        <w:tc>
          <w:tcPr>
            <w:tcW w:w="2410" w:type="dxa"/>
          </w:tcPr>
          <w:p w14:paraId="057FECCD" w14:textId="77777777" w:rsidR="00BD77BD" w:rsidRPr="0016361A" w:rsidRDefault="00BD77BD" w:rsidP="00F21908">
            <w:pPr>
              <w:pStyle w:val="TAL"/>
              <w:rPr>
                <w:rFonts w:cs="Arial"/>
                <w:szCs w:val="18"/>
              </w:rPr>
            </w:pPr>
            <w:r>
              <w:t>The internal Group Id(s).</w:t>
            </w:r>
          </w:p>
        </w:tc>
        <w:tc>
          <w:tcPr>
            <w:tcW w:w="2410" w:type="dxa"/>
          </w:tcPr>
          <w:p w14:paraId="17AC1F7C" w14:textId="77777777" w:rsidR="00BD77BD" w:rsidRPr="0016361A" w:rsidRDefault="00BD77BD" w:rsidP="00F21908">
            <w:pPr>
              <w:pStyle w:val="TAL"/>
              <w:rPr>
                <w:rFonts w:cs="Arial"/>
                <w:szCs w:val="18"/>
              </w:rPr>
            </w:pPr>
          </w:p>
        </w:tc>
      </w:tr>
      <w:tr w:rsidR="00BD77BD" w:rsidRPr="00B54FF5" w14:paraId="227E7D2C" w14:textId="77777777" w:rsidTr="00F21908">
        <w:trPr>
          <w:jc w:val="center"/>
        </w:trPr>
        <w:tc>
          <w:tcPr>
            <w:tcW w:w="1701" w:type="dxa"/>
          </w:tcPr>
          <w:p w14:paraId="65B69405" w14:textId="77777777" w:rsidR="00BD77BD" w:rsidRPr="0016361A" w:rsidRDefault="00BD77BD" w:rsidP="00F21908">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444" w:type="dxa"/>
          </w:tcPr>
          <w:p w14:paraId="2859746F" w14:textId="77777777" w:rsidR="00BD77BD" w:rsidRPr="0016361A" w:rsidRDefault="00BD77BD" w:rsidP="00F21908">
            <w:pPr>
              <w:pStyle w:val="TAL"/>
            </w:pPr>
            <w:proofErr w:type="spellStart"/>
            <w:r>
              <w:rPr>
                <w:rFonts w:hint="eastAsia"/>
                <w:lang w:eastAsia="zh-CN"/>
              </w:rPr>
              <w:t>boolean</w:t>
            </w:r>
            <w:proofErr w:type="spellEnd"/>
          </w:p>
        </w:tc>
        <w:tc>
          <w:tcPr>
            <w:tcW w:w="425" w:type="dxa"/>
          </w:tcPr>
          <w:p w14:paraId="0AD4A064" w14:textId="77777777" w:rsidR="00BD77BD" w:rsidRPr="0016361A" w:rsidRDefault="00BD77BD" w:rsidP="00F21908">
            <w:pPr>
              <w:pStyle w:val="TAC"/>
            </w:pPr>
            <w:r>
              <w:rPr>
                <w:lang w:eastAsia="zh-CN"/>
              </w:rPr>
              <w:t>C</w:t>
            </w:r>
          </w:p>
        </w:tc>
        <w:tc>
          <w:tcPr>
            <w:tcW w:w="1134" w:type="dxa"/>
          </w:tcPr>
          <w:p w14:paraId="1A19DC8B" w14:textId="77777777" w:rsidR="00BD77BD" w:rsidRPr="0016361A" w:rsidRDefault="00BD77BD" w:rsidP="00F21908">
            <w:pPr>
              <w:pStyle w:val="TAL"/>
            </w:pPr>
            <w:r>
              <w:rPr>
                <w:rFonts w:hint="eastAsia"/>
                <w:lang w:eastAsia="zh-CN"/>
              </w:rPr>
              <w:t>0..1</w:t>
            </w:r>
          </w:p>
        </w:tc>
        <w:tc>
          <w:tcPr>
            <w:tcW w:w="2410" w:type="dxa"/>
          </w:tcPr>
          <w:p w14:paraId="6D2E8D85" w14:textId="77777777" w:rsidR="00BD77BD" w:rsidRPr="0016361A" w:rsidRDefault="00BD77BD" w:rsidP="00F21908">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Pr>
          <w:p w14:paraId="2DF81D08" w14:textId="77777777" w:rsidR="00BD77BD" w:rsidRPr="0016361A" w:rsidRDefault="00BD77BD" w:rsidP="00F21908">
            <w:pPr>
              <w:pStyle w:val="TAL"/>
              <w:rPr>
                <w:rFonts w:cs="Arial"/>
                <w:szCs w:val="18"/>
              </w:rPr>
            </w:pPr>
          </w:p>
        </w:tc>
      </w:tr>
      <w:tr w:rsidR="00BD77BD" w:rsidRPr="00B54FF5" w14:paraId="08F2D84D" w14:textId="77777777" w:rsidTr="00F21908">
        <w:trPr>
          <w:jc w:val="center"/>
        </w:trPr>
        <w:tc>
          <w:tcPr>
            <w:tcW w:w="1701" w:type="dxa"/>
          </w:tcPr>
          <w:p w14:paraId="6994BC7A" w14:textId="77777777" w:rsidR="00BD77BD" w:rsidRPr="0016361A" w:rsidRDefault="00BD77BD" w:rsidP="00F21908">
            <w:pPr>
              <w:pStyle w:val="TAL"/>
            </w:pPr>
            <w:r>
              <w:rPr>
                <w:noProof/>
              </w:rPr>
              <w:t>notifMethod</w:t>
            </w:r>
          </w:p>
        </w:tc>
        <w:tc>
          <w:tcPr>
            <w:tcW w:w="1444" w:type="dxa"/>
          </w:tcPr>
          <w:p w14:paraId="0A0F76B4" w14:textId="77777777" w:rsidR="00BD77BD" w:rsidRPr="0016361A" w:rsidRDefault="00BD77BD" w:rsidP="00F21908">
            <w:pPr>
              <w:pStyle w:val="TAL"/>
            </w:pPr>
            <w:r>
              <w:rPr>
                <w:noProof/>
              </w:rPr>
              <w:t>NotificationMethod</w:t>
            </w:r>
          </w:p>
        </w:tc>
        <w:tc>
          <w:tcPr>
            <w:tcW w:w="425" w:type="dxa"/>
          </w:tcPr>
          <w:p w14:paraId="0E499DD4" w14:textId="77777777" w:rsidR="00BD77BD" w:rsidRPr="0016361A" w:rsidRDefault="00BD77BD" w:rsidP="00F21908">
            <w:pPr>
              <w:pStyle w:val="TAC"/>
            </w:pPr>
            <w:r>
              <w:t>O</w:t>
            </w:r>
          </w:p>
        </w:tc>
        <w:tc>
          <w:tcPr>
            <w:tcW w:w="1134" w:type="dxa"/>
          </w:tcPr>
          <w:p w14:paraId="3938779A" w14:textId="77777777" w:rsidR="00BD77BD" w:rsidRPr="0016361A" w:rsidRDefault="00BD77BD" w:rsidP="00F21908">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6512184" w14:textId="77777777" w:rsidR="00BD77BD" w:rsidRPr="0016361A" w:rsidRDefault="00BD77BD" w:rsidP="00F21908">
            <w:pPr>
              <w:pStyle w:val="TAL"/>
              <w:rPr>
                <w:rFonts w:cs="Arial"/>
                <w:szCs w:val="18"/>
              </w:rPr>
            </w:pPr>
            <w:r>
              <w:rPr>
                <w:noProof/>
              </w:rPr>
              <w:t>If "notifMethod" is not supplied, the default value "ON_EVENT_DETECTION" applies.</w:t>
            </w:r>
          </w:p>
        </w:tc>
        <w:tc>
          <w:tcPr>
            <w:tcW w:w="2410" w:type="dxa"/>
          </w:tcPr>
          <w:p w14:paraId="317FA53D" w14:textId="77777777" w:rsidR="00BD77BD" w:rsidRPr="0016361A" w:rsidRDefault="00BD77BD" w:rsidP="00F21908">
            <w:pPr>
              <w:pStyle w:val="TAL"/>
              <w:rPr>
                <w:rFonts w:cs="Arial"/>
                <w:szCs w:val="18"/>
              </w:rPr>
            </w:pPr>
          </w:p>
        </w:tc>
      </w:tr>
      <w:tr w:rsidR="00BD77BD" w:rsidRPr="00B54FF5" w14:paraId="74821923" w14:textId="77777777" w:rsidTr="00F21908">
        <w:trPr>
          <w:jc w:val="center"/>
        </w:trPr>
        <w:tc>
          <w:tcPr>
            <w:tcW w:w="1701" w:type="dxa"/>
          </w:tcPr>
          <w:p w14:paraId="6760ABDB" w14:textId="77777777" w:rsidR="00BD77BD" w:rsidRPr="0016361A" w:rsidRDefault="00BD77BD" w:rsidP="00F21908">
            <w:pPr>
              <w:pStyle w:val="TAL"/>
            </w:pPr>
            <w:proofErr w:type="spellStart"/>
            <w:r>
              <w:rPr>
                <w:rFonts w:hint="eastAsia"/>
                <w:lang w:eastAsia="zh-CN"/>
              </w:rPr>
              <w:t>dnn</w:t>
            </w:r>
            <w:proofErr w:type="spellEnd"/>
          </w:p>
        </w:tc>
        <w:tc>
          <w:tcPr>
            <w:tcW w:w="1444" w:type="dxa"/>
          </w:tcPr>
          <w:p w14:paraId="02ADDF02" w14:textId="77777777" w:rsidR="00BD77BD" w:rsidRPr="0016361A" w:rsidRDefault="00BD77BD" w:rsidP="00F21908">
            <w:pPr>
              <w:pStyle w:val="TAL"/>
            </w:pPr>
            <w:proofErr w:type="spellStart"/>
            <w:r>
              <w:rPr>
                <w:rFonts w:hint="eastAsia"/>
                <w:lang w:eastAsia="zh-CN"/>
              </w:rPr>
              <w:t>Dnn</w:t>
            </w:r>
            <w:proofErr w:type="spellEnd"/>
          </w:p>
        </w:tc>
        <w:tc>
          <w:tcPr>
            <w:tcW w:w="425" w:type="dxa"/>
          </w:tcPr>
          <w:p w14:paraId="6350F929" w14:textId="4DEF3588" w:rsidR="00BD77BD" w:rsidRPr="0016361A" w:rsidRDefault="00737E6F" w:rsidP="00F21908">
            <w:pPr>
              <w:pStyle w:val="TAC"/>
            </w:pPr>
            <w:ins w:id="50" w:author="Ericsson August r0" w:date="2022-08-08T19:43:00Z">
              <w:r>
                <w:rPr>
                  <w:lang w:eastAsia="zh-CN"/>
                </w:rPr>
                <w:t>M</w:t>
              </w:r>
            </w:ins>
            <w:del w:id="51" w:author="Ericsson August r0" w:date="2022-08-08T19:43:00Z">
              <w:r w:rsidR="00BD77BD" w:rsidDel="00737E6F">
                <w:rPr>
                  <w:rFonts w:hint="eastAsia"/>
                  <w:lang w:eastAsia="zh-CN"/>
                </w:rPr>
                <w:delText>O</w:delText>
              </w:r>
            </w:del>
          </w:p>
        </w:tc>
        <w:tc>
          <w:tcPr>
            <w:tcW w:w="1134" w:type="dxa"/>
          </w:tcPr>
          <w:p w14:paraId="347384E5" w14:textId="77777777" w:rsidR="00BD77BD" w:rsidRPr="0016361A" w:rsidRDefault="00BD77BD" w:rsidP="00F21908">
            <w:pPr>
              <w:pStyle w:val="TAL"/>
            </w:pPr>
            <w:del w:id="52" w:author="Ericsson August r0" w:date="2022-08-08T19:43:00Z">
              <w:r w:rsidDel="00CC5C05">
                <w:rPr>
                  <w:rFonts w:hint="eastAsia"/>
                  <w:lang w:eastAsia="zh-CN"/>
                </w:rPr>
                <w:delText>0..</w:delText>
              </w:r>
            </w:del>
            <w:r>
              <w:rPr>
                <w:rFonts w:hint="eastAsia"/>
                <w:lang w:eastAsia="zh-CN"/>
              </w:rPr>
              <w:t>1</w:t>
            </w:r>
          </w:p>
        </w:tc>
        <w:tc>
          <w:tcPr>
            <w:tcW w:w="2410" w:type="dxa"/>
          </w:tcPr>
          <w:p w14:paraId="4EBE1E5B" w14:textId="77777777" w:rsidR="00BD77BD" w:rsidRPr="0016361A" w:rsidRDefault="00BD77BD" w:rsidP="00F21908">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E9F68BD" w14:textId="77777777" w:rsidR="00BD77BD" w:rsidRPr="0016361A" w:rsidRDefault="00BD77BD" w:rsidP="00F21908">
            <w:pPr>
              <w:pStyle w:val="TAL"/>
              <w:rPr>
                <w:rFonts w:cs="Arial"/>
                <w:szCs w:val="18"/>
              </w:rPr>
            </w:pPr>
          </w:p>
        </w:tc>
      </w:tr>
      <w:tr w:rsidR="00BD77BD" w:rsidRPr="00B54FF5" w14:paraId="5AAD97F8" w14:textId="77777777" w:rsidTr="00F21908">
        <w:trPr>
          <w:jc w:val="center"/>
        </w:trPr>
        <w:tc>
          <w:tcPr>
            <w:tcW w:w="1701" w:type="dxa"/>
          </w:tcPr>
          <w:p w14:paraId="3E0B44EF" w14:textId="77777777" w:rsidR="00BD77BD" w:rsidRPr="0016361A" w:rsidRDefault="00BD77BD" w:rsidP="00F21908">
            <w:pPr>
              <w:pStyle w:val="TAL"/>
            </w:pPr>
            <w:proofErr w:type="spellStart"/>
            <w:r>
              <w:rPr>
                <w:rFonts w:hint="eastAsia"/>
                <w:lang w:eastAsia="zh-CN"/>
              </w:rPr>
              <w:t>s</w:t>
            </w:r>
            <w:r>
              <w:rPr>
                <w:lang w:eastAsia="zh-CN"/>
              </w:rPr>
              <w:t>nssai</w:t>
            </w:r>
            <w:proofErr w:type="spellEnd"/>
          </w:p>
        </w:tc>
        <w:tc>
          <w:tcPr>
            <w:tcW w:w="1444" w:type="dxa"/>
          </w:tcPr>
          <w:p w14:paraId="516049FB" w14:textId="77777777" w:rsidR="00BD77BD" w:rsidRPr="0016361A" w:rsidRDefault="00BD77BD" w:rsidP="00F21908">
            <w:pPr>
              <w:pStyle w:val="TAL"/>
            </w:pPr>
            <w:proofErr w:type="spellStart"/>
            <w:r>
              <w:rPr>
                <w:rFonts w:hint="eastAsia"/>
                <w:lang w:eastAsia="zh-CN"/>
              </w:rPr>
              <w:t>S</w:t>
            </w:r>
            <w:r>
              <w:rPr>
                <w:lang w:eastAsia="zh-CN"/>
              </w:rPr>
              <w:t>nssai</w:t>
            </w:r>
            <w:proofErr w:type="spellEnd"/>
          </w:p>
        </w:tc>
        <w:tc>
          <w:tcPr>
            <w:tcW w:w="425" w:type="dxa"/>
          </w:tcPr>
          <w:p w14:paraId="7603151F" w14:textId="78D26DE1" w:rsidR="00BD77BD" w:rsidRPr="0016361A" w:rsidRDefault="00CC5C05" w:rsidP="00F21908">
            <w:pPr>
              <w:pStyle w:val="TAC"/>
            </w:pPr>
            <w:ins w:id="53" w:author="Ericsson August r0" w:date="2022-08-08T19:43:00Z">
              <w:r>
                <w:rPr>
                  <w:lang w:eastAsia="zh-CN"/>
                </w:rPr>
                <w:t>M</w:t>
              </w:r>
            </w:ins>
            <w:del w:id="54" w:author="Ericsson August r0" w:date="2022-08-08T19:43:00Z">
              <w:r w:rsidR="00BD77BD" w:rsidDel="00CC5C05">
                <w:rPr>
                  <w:rFonts w:hint="eastAsia"/>
                  <w:lang w:eastAsia="zh-CN"/>
                </w:rPr>
                <w:delText>O</w:delText>
              </w:r>
            </w:del>
          </w:p>
        </w:tc>
        <w:tc>
          <w:tcPr>
            <w:tcW w:w="1134" w:type="dxa"/>
          </w:tcPr>
          <w:p w14:paraId="6F4E3886" w14:textId="77777777" w:rsidR="00BD77BD" w:rsidRPr="0016361A" w:rsidRDefault="00BD77BD" w:rsidP="00F21908">
            <w:pPr>
              <w:pStyle w:val="TAL"/>
            </w:pPr>
            <w:del w:id="55" w:author="Ericsson August r0" w:date="2022-08-08T19:43:00Z">
              <w:r w:rsidDel="00CC5C05">
                <w:rPr>
                  <w:rFonts w:hint="eastAsia"/>
                  <w:lang w:eastAsia="zh-CN"/>
                </w:rPr>
                <w:delText>0..</w:delText>
              </w:r>
            </w:del>
            <w:r>
              <w:rPr>
                <w:rFonts w:hint="eastAsia"/>
                <w:lang w:eastAsia="zh-CN"/>
              </w:rPr>
              <w:t>1</w:t>
            </w:r>
          </w:p>
        </w:tc>
        <w:tc>
          <w:tcPr>
            <w:tcW w:w="2410" w:type="dxa"/>
          </w:tcPr>
          <w:p w14:paraId="26DB6D09" w14:textId="77777777" w:rsidR="00BD77BD" w:rsidRPr="0016361A" w:rsidRDefault="00BD77BD" w:rsidP="00F21908">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4AF2AB97" w14:textId="77777777" w:rsidR="00BD77BD" w:rsidRPr="0016361A" w:rsidRDefault="00BD77BD" w:rsidP="00F21908">
            <w:pPr>
              <w:pStyle w:val="TAL"/>
              <w:rPr>
                <w:rFonts w:cs="Arial"/>
                <w:szCs w:val="18"/>
              </w:rPr>
            </w:pPr>
          </w:p>
        </w:tc>
      </w:tr>
      <w:tr w:rsidR="00BD77BD" w:rsidRPr="00B54FF5" w14:paraId="6AC5E7DE" w14:textId="77777777" w:rsidTr="00F21908">
        <w:trPr>
          <w:jc w:val="center"/>
        </w:trPr>
        <w:tc>
          <w:tcPr>
            <w:tcW w:w="1701" w:type="dxa"/>
          </w:tcPr>
          <w:p w14:paraId="50ABF64F" w14:textId="77777777" w:rsidR="00BD77BD" w:rsidRPr="0016361A" w:rsidRDefault="00BD77BD" w:rsidP="00F21908">
            <w:pPr>
              <w:pStyle w:val="TAL"/>
            </w:pPr>
            <w:proofErr w:type="spellStart"/>
            <w:r>
              <w:rPr>
                <w:lang w:eastAsia="zh-CN"/>
              </w:rPr>
              <w:t>subscribed</w:t>
            </w:r>
            <w:r>
              <w:rPr>
                <w:rFonts w:hint="eastAsia"/>
                <w:lang w:eastAsia="zh-CN"/>
              </w:rPr>
              <w:t>Event</w:t>
            </w:r>
            <w:r>
              <w:rPr>
                <w:lang w:eastAsia="zh-CN"/>
              </w:rPr>
              <w:t>s</w:t>
            </w:r>
            <w:proofErr w:type="spellEnd"/>
          </w:p>
        </w:tc>
        <w:tc>
          <w:tcPr>
            <w:tcW w:w="1444" w:type="dxa"/>
          </w:tcPr>
          <w:p w14:paraId="70152025" w14:textId="77777777" w:rsidR="00BD77BD" w:rsidRPr="0016361A" w:rsidRDefault="00BD77BD" w:rsidP="00F21908">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425" w:type="dxa"/>
          </w:tcPr>
          <w:p w14:paraId="757F1769" w14:textId="4BD85D10" w:rsidR="00BD77BD" w:rsidRPr="0016361A" w:rsidRDefault="00582CAA" w:rsidP="00F21908">
            <w:pPr>
              <w:pStyle w:val="TAC"/>
            </w:pPr>
            <w:ins w:id="56" w:author="Ericsson August r0" w:date="2022-08-09T20:14:00Z">
              <w:r>
                <w:rPr>
                  <w:lang w:eastAsia="zh-CN"/>
                </w:rPr>
                <w:t>M</w:t>
              </w:r>
            </w:ins>
            <w:del w:id="57" w:author="Ericsson August r0" w:date="2022-08-09T20:13:00Z">
              <w:r w:rsidR="00BD77BD" w:rsidDel="00582CAA">
                <w:rPr>
                  <w:lang w:eastAsia="zh-CN"/>
                </w:rPr>
                <w:delText>O</w:delText>
              </w:r>
            </w:del>
          </w:p>
        </w:tc>
        <w:tc>
          <w:tcPr>
            <w:tcW w:w="1134" w:type="dxa"/>
          </w:tcPr>
          <w:p w14:paraId="27B20D9C" w14:textId="77777777" w:rsidR="00BD77BD" w:rsidRPr="0016361A" w:rsidRDefault="00BD77BD" w:rsidP="00F21908">
            <w:pPr>
              <w:pStyle w:val="TAL"/>
            </w:pPr>
            <w:r>
              <w:rPr>
                <w:lang w:eastAsia="zh-CN"/>
              </w:rPr>
              <w:t>1</w:t>
            </w:r>
            <w:r>
              <w:rPr>
                <w:rFonts w:hint="eastAsia"/>
                <w:lang w:eastAsia="zh-CN"/>
              </w:rPr>
              <w:t>..</w:t>
            </w:r>
            <w:r>
              <w:rPr>
                <w:lang w:eastAsia="zh-CN"/>
              </w:rPr>
              <w:t>N</w:t>
            </w:r>
          </w:p>
        </w:tc>
        <w:tc>
          <w:tcPr>
            <w:tcW w:w="2410" w:type="dxa"/>
          </w:tcPr>
          <w:p w14:paraId="74C0D3E3" w14:textId="77777777" w:rsidR="00BD77BD" w:rsidRPr="0016361A" w:rsidRDefault="00BD77BD" w:rsidP="00F21908">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248DB0D7" w14:textId="77777777" w:rsidR="00BD77BD" w:rsidRPr="0016361A" w:rsidRDefault="00BD77BD" w:rsidP="00F21908">
            <w:pPr>
              <w:pStyle w:val="TAL"/>
              <w:rPr>
                <w:rFonts w:cs="Arial"/>
                <w:szCs w:val="18"/>
              </w:rPr>
            </w:pPr>
          </w:p>
        </w:tc>
      </w:tr>
      <w:tr w:rsidR="00BD77BD" w:rsidRPr="00B54FF5" w14:paraId="794578D4" w14:textId="77777777" w:rsidTr="00F21908">
        <w:trPr>
          <w:jc w:val="center"/>
        </w:trPr>
        <w:tc>
          <w:tcPr>
            <w:tcW w:w="1701" w:type="dxa"/>
          </w:tcPr>
          <w:p w14:paraId="455D1F97" w14:textId="77777777" w:rsidR="00BD77BD" w:rsidRDefault="00BD77BD" w:rsidP="00F21908">
            <w:pPr>
              <w:pStyle w:val="TAL"/>
              <w:rPr>
                <w:lang w:eastAsia="zh-CN"/>
              </w:rPr>
            </w:pPr>
            <w:proofErr w:type="spellStart"/>
            <w:r>
              <w:t>eventFilters</w:t>
            </w:r>
            <w:proofErr w:type="spellEnd"/>
          </w:p>
        </w:tc>
        <w:tc>
          <w:tcPr>
            <w:tcW w:w="1444" w:type="dxa"/>
          </w:tcPr>
          <w:p w14:paraId="2091CC15" w14:textId="77777777" w:rsidR="00BD77BD" w:rsidRDefault="00BD77BD" w:rsidP="00F21908">
            <w:pPr>
              <w:pStyle w:val="TAL"/>
              <w:rPr>
                <w:lang w:eastAsia="zh-CN"/>
              </w:rPr>
            </w:pPr>
            <w:r>
              <w:rPr>
                <w:lang w:eastAsia="zh-CN"/>
              </w:rPr>
              <w:t>array(</w:t>
            </w:r>
            <w:proofErr w:type="spellStart"/>
            <w:r>
              <w:rPr>
                <w:lang w:eastAsia="zh-CN"/>
              </w:rPr>
              <w:t>EventFilter</w:t>
            </w:r>
            <w:proofErr w:type="spellEnd"/>
            <w:r>
              <w:rPr>
                <w:rFonts w:hint="eastAsia"/>
                <w:lang w:eastAsia="zh-CN"/>
              </w:rPr>
              <w:t>)</w:t>
            </w:r>
          </w:p>
        </w:tc>
        <w:tc>
          <w:tcPr>
            <w:tcW w:w="425" w:type="dxa"/>
          </w:tcPr>
          <w:p w14:paraId="144F0E82" w14:textId="77777777" w:rsidR="00BD77BD" w:rsidRDefault="00BD77BD" w:rsidP="00F21908">
            <w:pPr>
              <w:pStyle w:val="TAC"/>
              <w:rPr>
                <w:lang w:eastAsia="zh-CN"/>
              </w:rPr>
            </w:pPr>
            <w:r>
              <w:rPr>
                <w:rFonts w:hint="eastAsia"/>
                <w:lang w:eastAsia="zh-CN"/>
              </w:rPr>
              <w:t>O</w:t>
            </w:r>
          </w:p>
        </w:tc>
        <w:tc>
          <w:tcPr>
            <w:tcW w:w="1134" w:type="dxa"/>
          </w:tcPr>
          <w:p w14:paraId="37EC52A4" w14:textId="77777777" w:rsidR="00BD77BD" w:rsidRDefault="00BD77BD" w:rsidP="00F21908">
            <w:pPr>
              <w:pStyle w:val="TAL"/>
              <w:rPr>
                <w:lang w:eastAsia="zh-CN"/>
              </w:rPr>
            </w:pPr>
            <w:r>
              <w:rPr>
                <w:rFonts w:hint="eastAsia"/>
                <w:lang w:eastAsia="zh-CN"/>
              </w:rPr>
              <w:t>1</w:t>
            </w:r>
            <w:r>
              <w:rPr>
                <w:lang w:eastAsia="zh-CN"/>
              </w:rPr>
              <w:t>..N</w:t>
            </w:r>
          </w:p>
        </w:tc>
        <w:tc>
          <w:tcPr>
            <w:tcW w:w="2410" w:type="dxa"/>
          </w:tcPr>
          <w:p w14:paraId="002B2703" w14:textId="77777777" w:rsidR="00BD77BD" w:rsidRDefault="00BD77BD" w:rsidP="00F21908">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128451DE" w14:textId="77777777" w:rsidR="00BD77BD" w:rsidRPr="0016361A" w:rsidRDefault="00BD77BD" w:rsidP="00F21908">
            <w:pPr>
              <w:pStyle w:val="TAL"/>
              <w:rPr>
                <w:rFonts w:cs="Arial"/>
                <w:szCs w:val="18"/>
              </w:rPr>
            </w:pPr>
          </w:p>
        </w:tc>
      </w:tr>
      <w:tr w:rsidR="00BD77BD" w:rsidRPr="00B54FF5" w14:paraId="0D765586" w14:textId="77777777" w:rsidTr="00F21908">
        <w:trPr>
          <w:jc w:val="center"/>
        </w:trPr>
        <w:tc>
          <w:tcPr>
            <w:tcW w:w="1701" w:type="dxa"/>
          </w:tcPr>
          <w:p w14:paraId="79395AA6" w14:textId="77777777" w:rsidR="00BD77BD" w:rsidRPr="0016361A" w:rsidRDefault="00BD77BD" w:rsidP="00F21908">
            <w:pPr>
              <w:pStyle w:val="TAL"/>
            </w:pPr>
            <w:proofErr w:type="spellStart"/>
            <w:r>
              <w:t>subsNotifUri</w:t>
            </w:r>
            <w:proofErr w:type="spellEnd"/>
          </w:p>
        </w:tc>
        <w:tc>
          <w:tcPr>
            <w:tcW w:w="1444" w:type="dxa"/>
          </w:tcPr>
          <w:p w14:paraId="28578B77" w14:textId="77777777" w:rsidR="00BD77BD" w:rsidRPr="0016361A" w:rsidRDefault="00BD77BD" w:rsidP="00F21908">
            <w:pPr>
              <w:pStyle w:val="TAL"/>
            </w:pPr>
            <w:r>
              <w:t>Uri</w:t>
            </w:r>
          </w:p>
        </w:tc>
        <w:tc>
          <w:tcPr>
            <w:tcW w:w="425" w:type="dxa"/>
          </w:tcPr>
          <w:p w14:paraId="418E2321" w14:textId="77777777" w:rsidR="00BD77BD" w:rsidRPr="0016361A" w:rsidRDefault="00BD77BD" w:rsidP="00F21908">
            <w:pPr>
              <w:pStyle w:val="TAC"/>
            </w:pPr>
            <w:r>
              <w:t>M</w:t>
            </w:r>
          </w:p>
        </w:tc>
        <w:tc>
          <w:tcPr>
            <w:tcW w:w="1134" w:type="dxa"/>
          </w:tcPr>
          <w:p w14:paraId="04E68D19" w14:textId="77777777" w:rsidR="00BD77BD" w:rsidRPr="0016361A" w:rsidRDefault="00BD77BD" w:rsidP="00F21908">
            <w:pPr>
              <w:pStyle w:val="TAL"/>
            </w:pPr>
            <w:r>
              <w:t>1</w:t>
            </w:r>
          </w:p>
        </w:tc>
        <w:tc>
          <w:tcPr>
            <w:tcW w:w="2410" w:type="dxa"/>
          </w:tcPr>
          <w:p w14:paraId="1BBF9EF9" w14:textId="77777777" w:rsidR="00BD77BD" w:rsidRPr="0016361A" w:rsidRDefault="00BD77BD" w:rsidP="00F21908">
            <w:pPr>
              <w:pStyle w:val="TAL"/>
              <w:rPr>
                <w:rFonts w:cs="Arial"/>
                <w:szCs w:val="18"/>
              </w:rPr>
            </w:pPr>
            <w:r>
              <w:rPr>
                <w:rFonts w:cs="Arial"/>
                <w:szCs w:val="18"/>
              </w:rPr>
              <w:t>Notification URI for time sensitive capability reporting.</w:t>
            </w:r>
          </w:p>
        </w:tc>
        <w:tc>
          <w:tcPr>
            <w:tcW w:w="2410" w:type="dxa"/>
          </w:tcPr>
          <w:p w14:paraId="2142745A" w14:textId="77777777" w:rsidR="00BD77BD" w:rsidRPr="0016361A" w:rsidRDefault="00BD77BD" w:rsidP="00F21908">
            <w:pPr>
              <w:pStyle w:val="TAL"/>
              <w:rPr>
                <w:rFonts w:cs="Arial"/>
                <w:szCs w:val="18"/>
              </w:rPr>
            </w:pPr>
          </w:p>
        </w:tc>
      </w:tr>
      <w:tr w:rsidR="00BD77BD" w:rsidRPr="00B54FF5" w14:paraId="61B8D1A1" w14:textId="77777777" w:rsidTr="00F21908">
        <w:trPr>
          <w:jc w:val="center"/>
        </w:trPr>
        <w:tc>
          <w:tcPr>
            <w:tcW w:w="1701" w:type="dxa"/>
          </w:tcPr>
          <w:p w14:paraId="0FBBAB55" w14:textId="77777777" w:rsidR="00BD77BD" w:rsidRPr="0016361A" w:rsidRDefault="00BD77BD" w:rsidP="00F21908">
            <w:pPr>
              <w:pStyle w:val="TAL"/>
            </w:pPr>
            <w:proofErr w:type="spellStart"/>
            <w:r>
              <w:t>subsNotifId</w:t>
            </w:r>
            <w:proofErr w:type="spellEnd"/>
          </w:p>
        </w:tc>
        <w:tc>
          <w:tcPr>
            <w:tcW w:w="1444" w:type="dxa"/>
          </w:tcPr>
          <w:p w14:paraId="2DA89174" w14:textId="77777777" w:rsidR="00BD77BD" w:rsidRPr="0016361A" w:rsidRDefault="00BD77BD" w:rsidP="00F21908">
            <w:pPr>
              <w:pStyle w:val="TAL"/>
            </w:pPr>
            <w:r>
              <w:t>string</w:t>
            </w:r>
          </w:p>
        </w:tc>
        <w:tc>
          <w:tcPr>
            <w:tcW w:w="425" w:type="dxa"/>
          </w:tcPr>
          <w:p w14:paraId="36E0E41C" w14:textId="77777777" w:rsidR="00BD77BD" w:rsidRPr="0016361A" w:rsidRDefault="00BD77BD" w:rsidP="00F21908">
            <w:pPr>
              <w:pStyle w:val="TAC"/>
            </w:pPr>
            <w:r>
              <w:t>M</w:t>
            </w:r>
          </w:p>
        </w:tc>
        <w:tc>
          <w:tcPr>
            <w:tcW w:w="1134" w:type="dxa"/>
          </w:tcPr>
          <w:p w14:paraId="6C9BDF42" w14:textId="77777777" w:rsidR="00BD77BD" w:rsidRPr="0016361A" w:rsidRDefault="00BD77BD" w:rsidP="00F21908">
            <w:pPr>
              <w:pStyle w:val="TAL"/>
            </w:pPr>
            <w:r>
              <w:t>1</w:t>
            </w:r>
          </w:p>
        </w:tc>
        <w:tc>
          <w:tcPr>
            <w:tcW w:w="2410" w:type="dxa"/>
          </w:tcPr>
          <w:p w14:paraId="32D0E60E" w14:textId="77777777" w:rsidR="00BD77BD" w:rsidRPr="0016361A" w:rsidRDefault="00BD77BD" w:rsidP="00F21908">
            <w:pPr>
              <w:pStyle w:val="TAL"/>
              <w:rPr>
                <w:rFonts w:cs="Arial"/>
                <w:szCs w:val="18"/>
              </w:rPr>
            </w:pPr>
            <w:r>
              <w:rPr>
                <w:rFonts w:cs="Arial"/>
                <w:szCs w:val="18"/>
              </w:rPr>
              <w:t>Notification Correlation ID assigned by the NF service consumer.</w:t>
            </w:r>
          </w:p>
        </w:tc>
        <w:tc>
          <w:tcPr>
            <w:tcW w:w="2410" w:type="dxa"/>
          </w:tcPr>
          <w:p w14:paraId="13168353" w14:textId="77777777" w:rsidR="00BD77BD" w:rsidRPr="0016361A" w:rsidRDefault="00BD77BD" w:rsidP="00F21908">
            <w:pPr>
              <w:pStyle w:val="TAL"/>
              <w:rPr>
                <w:rFonts w:cs="Arial"/>
                <w:szCs w:val="18"/>
              </w:rPr>
            </w:pPr>
          </w:p>
        </w:tc>
      </w:tr>
      <w:tr w:rsidR="00BD77BD" w:rsidRPr="00B54FF5" w14:paraId="7CFB8B01" w14:textId="77777777" w:rsidTr="00F21908">
        <w:trPr>
          <w:jc w:val="center"/>
        </w:trPr>
        <w:tc>
          <w:tcPr>
            <w:tcW w:w="1701" w:type="dxa"/>
          </w:tcPr>
          <w:p w14:paraId="0A4EFC76" w14:textId="77777777" w:rsidR="00BD77BD" w:rsidRPr="0016361A" w:rsidRDefault="00BD77BD" w:rsidP="00F21908">
            <w:pPr>
              <w:pStyle w:val="TAL"/>
            </w:pPr>
            <w:r>
              <w:rPr>
                <w:noProof/>
              </w:rPr>
              <w:t>maxReportNbr</w:t>
            </w:r>
          </w:p>
        </w:tc>
        <w:tc>
          <w:tcPr>
            <w:tcW w:w="1444" w:type="dxa"/>
          </w:tcPr>
          <w:p w14:paraId="1337EEB8" w14:textId="77777777" w:rsidR="00BD77BD" w:rsidRPr="0016361A" w:rsidRDefault="00BD77BD" w:rsidP="00F21908">
            <w:pPr>
              <w:pStyle w:val="TAL"/>
            </w:pPr>
            <w:r>
              <w:rPr>
                <w:noProof/>
              </w:rPr>
              <w:t>Uinteger</w:t>
            </w:r>
          </w:p>
        </w:tc>
        <w:tc>
          <w:tcPr>
            <w:tcW w:w="425" w:type="dxa"/>
          </w:tcPr>
          <w:p w14:paraId="63CDD6FE" w14:textId="77777777" w:rsidR="00BD77BD" w:rsidRPr="0016361A" w:rsidRDefault="00BD77BD" w:rsidP="00F21908">
            <w:pPr>
              <w:pStyle w:val="TAC"/>
            </w:pPr>
            <w:r>
              <w:rPr>
                <w:noProof/>
              </w:rPr>
              <w:t>O</w:t>
            </w:r>
          </w:p>
        </w:tc>
        <w:tc>
          <w:tcPr>
            <w:tcW w:w="1134" w:type="dxa"/>
          </w:tcPr>
          <w:p w14:paraId="6ABDB96B" w14:textId="77777777" w:rsidR="00BD77BD" w:rsidRPr="0016361A" w:rsidRDefault="00BD77BD" w:rsidP="00F21908">
            <w:pPr>
              <w:pStyle w:val="TAL"/>
            </w:pPr>
            <w:r>
              <w:rPr>
                <w:noProof/>
              </w:rPr>
              <w:t>0..1</w:t>
            </w:r>
          </w:p>
        </w:tc>
        <w:tc>
          <w:tcPr>
            <w:tcW w:w="2410" w:type="dxa"/>
          </w:tcPr>
          <w:p w14:paraId="0B7F3456" w14:textId="77777777" w:rsidR="00BD77BD" w:rsidRPr="0016361A" w:rsidRDefault="00BD77BD" w:rsidP="00F21908">
            <w:pPr>
              <w:pStyle w:val="TAL"/>
              <w:rPr>
                <w:rFonts w:cs="Arial"/>
                <w:szCs w:val="18"/>
              </w:rPr>
            </w:pPr>
            <w:r>
              <w:rPr>
                <w:noProof/>
              </w:rPr>
              <w:t>If omitted, there is no limit.</w:t>
            </w:r>
          </w:p>
        </w:tc>
        <w:tc>
          <w:tcPr>
            <w:tcW w:w="2410" w:type="dxa"/>
          </w:tcPr>
          <w:p w14:paraId="2A078163" w14:textId="77777777" w:rsidR="00BD77BD" w:rsidRPr="0016361A" w:rsidRDefault="00BD77BD" w:rsidP="00F21908">
            <w:pPr>
              <w:pStyle w:val="TAL"/>
              <w:rPr>
                <w:rFonts w:cs="Arial"/>
                <w:szCs w:val="18"/>
              </w:rPr>
            </w:pPr>
          </w:p>
        </w:tc>
      </w:tr>
      <w:tr w:rsidR="00BD77BD" w:rsidRPr="00B54FF5" w14:paraId="2DF8FC1C" w14:textId="77777777" w:rsidTr="00F21908">
        <w:trPr>
          <w:jc w:val="center"/>
        </w:trPr>
        <w:tc>
          <w:tcPr>
            <w:tcW w:w="1701" w:type="dxa"/>
          </w:tcPr>
          <w:p w14:paraId="59108F9C" w14:textId="77777777" w:rsidR="00BD77BD" w:rsidRPr="0016361A" w:rsidRDefault="00BD77BD" w:rsidP="00F21908">
            <w:pPr>
              <w:pStyle w:val="TAL"/>
            </w:pPr>
            <w:r>
              <w:rPr>
                <w:lang w:eastAsia="zh-CN"/>
              </w:rPr>
              <w:t>expiry</w:t>
            </w:r>
          </w:p>
        </w:tc>
        <w:tc>
          <w:tcPr>
            <w:tcW w:w="1444" w:type="dxa"/>
          </w:tcPr>
          <w:p w14:paraId="6B624363" w14:textId="77777777" w:rsidR="00BD77BD" w:rsidRPr="0016361A" w:rsidRDefault="00BD77BD" w:rsidP="00F21908">
            <w:pPr>
              <w:pStyle w:val="TAL"/>
            </w:pPr>
            <w:proofErr w:type="spellStart"/>
            <w:r>
              <w:rPr>
                <w:lang w:eastAsia="zh-CN"/>
              </w:rPr>
              <w:t>DateTime</w:t>
            </w:r>
            <w:proofErr w:type="spellEnd"/>
          </w:p>
        </w:tc>
        <w:tc>
          <w:tcPr>
            <w:tcW w:w="425" w:type="dxa"/>
          </w:tcPr>
          <w:p w14:paraId="33C02680" w14:textId="77777777" w:rsidR="00BD77BD" w:rsidRPr="0016361A" w:rsidRDefault="00BD77BD" w:rsidP="00F21908">
            <w:pPr>
              <w:pStyle w:val="TAC"/>
            </w:pPr>
            <w:r>
              <w:rPr>
                <w:noProof/>
              </w:rPr>
              <w:t>C</w:t>
            </w:r>
          </w:p>
        </w:tc>
        <w:tc>
          <w:tcPr>
            <w:tcW w:w="1134" w:type="dxa"/>
          </w:tcPr>
          <w:p w14:paraId="6D91C7F3" w14:textId="77777777" w:rsidR="00BD77BD" w:rsidRPr="0016361A" w:rsidRDefault="00BD77BD" w:rsidP="00F21908">
            <w:pPr>
              <w:pStyle w:val="TAL"/>
            </w:pPr>
            <w:r>
              <w:rPr>
                <w:noProof/>
              </w:rPr>
              <w:t>0..1</w:t>
            </w:r>
          </w:p>
        </w:tc>
        <w:tc>
          <w:tcPr>
            <w:tcW w:w="2410" w:type="dxa"/>
          </w:tcPr>
          <w:p w14:paraId="0CB0B21D" w14:textId="77777777" w:rsidR="00BD77BD" w:rsidRPr="0016361A" w:rsidRDefault="00BD77BD" w:rsidP="00F21908">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71ADA752" w14:textId="77777777" w:rsidR="00BD77BD" w:rsidRPr="0016361A" w:rsidRDefault="00BD77BD" w:rsidP="00F21908">
            <w:pPr>
              <w:pStyle w:val="TAL"/>
              <w:rPr>
                <w:rFonts w:cs="Arial"/>
                <w:szCs w:val="18"/>
              </w:rPr>
            </w:pPr>
          </w:p>
        </w:tc>
      </w:tr>
      <w:tr w:rsidR="00BD77BD" w:rsidRPr="00B54FF5" w14:paraId="70F1543E" w14:textId="77777777" w:rsidTr="00F21908">
        <w:trPr>
          <w:jc w:val="center"/>
        </w:trPr>
        <w:tc>
          <w:tcPr>
            <w:tcW w:w="1701" w:type="dxa"/>
          </w:tcPr>
          <w:p w14:paraId="43EC99CF" w14:textId="77777777" w:rsidR="00BD77BD" w:rsidRPr="0016361A" w:rsidRDefault="00BD77BD" w:rsidP="00F21908">
            <w:pPr>
              <w:pStyle w:val="TAL"/>
            </w:pPr>
            <w:r>
              <w:rPr>
                <w:noProof/>
              </w:rPr>
              <w:t>repPeriod</w:t>
            </w:r>
          </w:p>
        </w:tc>
        <w:tc>
          <w:tcPr>
            <w:tcW w:w="1444" w:type="dxa"/>
          </w:tcPr>
          <w:p w14:paraId="66D579A8" w14:textId="77777777" w:rsidR="00BD77BD" w:rsidRPr="0016361A" w:rsidRDefault="00BD77BD" w:rsidP="00F21908">
            <w:pPr>
              <w:pStyle w:val="TAL"/>
            </w:pPr>
            <w:r>
              <w:rPr>
                <w:noProof/>
              </w:rPr>
              <w:t>DurationSec</w:t>
            </w:r>
          </w:p>
        </w:tc>
        <w:tc>
          <w:tcPr>
            <w:tcW w:w="425" w:type="dxa"/>
          </w:tcPr>
          <w:p w14:paraId="26A90B9B" w14:textId="77777777" w:rsidR="00BD77BD" w:rsidRPr="0016361A" w:rsidRDefault="00BD77BD" w:rsidP="00F21908">
            <w:pPr>
              <w:pStyle w:val="TAC"/>
            </w:pPr>
            <w:r>
              <w:rPr>
                <w:noProof/>
              </w:rPr>
              <w:t>C</w:t>
            </w:r>
          </w:p>
        </w:tc>
        <w:tc>
          <w:tcPr>
            <w:tcW w:w="1134" w:type="dxa"/>
          </w:tcPr>
          <w:p w14:paraId="3E2F1087" w14:textId="77777777" w:rsidR="00BD77BD" w:rsidRPr="0016361A" w:rsidRDefault="00BD77BD" w:rsidP="00F21908">
            <w:pPr>
              <w:pStyle w:val="TAL"/>
            </w:pPr>
            <w:r>
              <w:rPr>
                <w:noProof/>
              </w:rPr>
              <w:t>0..1</w:t>
            </w:r>
          </w:p>
        </w:tc>
        <w:tc>
          <w:tcPr>
            <w:tcW w:w="2410" w:type="dxa"/>
          </w:tcPr>
          <w:p w14:paraId="2E99CF01" w14:textId="77777777" w:rsidR="00BD77BD" w:rsidRPr="0016361A" w:rsidRDefault="00BD77BD" w:rsidP="00F21908">
            <w:pPr>
              <w:pStyle w:val="TAL"/>
              <w:rPr>
                <w:rFonts w:cs="Arial"/>
                <w:szCs w:val="18"/>
              </w:rPr>
            </w:pPr>
            <w:r>
              <w:rPr>
                <w:noProof/>
              </w:rPr>
              <w:t>Is supplied for notification Method "periodic".</w:t>
            </w:r>
          </w:p>
        </w:tc>
        <w:tc>
          <w:tcPr>
            <w:tcW w:w="2410" w:type="dxa"/>
          </w:tcPr>
          <w:p w14:paraId="5DA72989" w14:textId="77777777" w:rsidR="00BD77BD" w:rsidRPr="0016361A" w:rsidRDefault="00BD77BD" w:rsidP="00F21908">
            <w:pPr>
              <w:pStyle w:val="TAL"/>
              <w:rPr>
                <w:rFonts w:cs="Arial"/>
                <w:szCs w:val="18"/>
              </w:rPr>
            </w:pPr>
          </w:p>
        </w:tc>
      </w:tr>
      <w:tr w:rsidR="00BD77BD" w:rsidRPr="00B54FF5" w14:paraId="404AE394" w14:textId="77777777" w:rsidTr="00F21908">
        <w:trPr>
          <w:jc w:val="center"/>
        </w:trPr>
        <w:tc>
          <w:tcPr>
            <w:tcW w:w="1701" w:type="dxa"/>
          </w:tcPr>
          <w:p w14:paraId="7539C8CE" w14:textId="77777777" w:rsidR="00BD77BD" w:rsidRPr="0016361A" w:rsidRDefault="00BD77BD" w:rsidP="00F21908">
            <w:pPr>
              <w:pStyle w:val="TAL"/>
            </w:pPr>
            <w:proofErr w:type="spellStart"/>
            <w:r>
              <w:lastRenderedPageBreak/>
              <w:t>suppFeat</w:t>
            </w:r>
            <w:proofErr w:type="spellEnd"/>
          </w:p>
        </w:tc>
        <w:tc>
          <w:tcPr>
            <w:tcW w:w="1444" w:type="dxa"/>
          </w:tcPr>
          <w:p w14:paraId="44D97175" w14:textId="77777777" w:rsidR="00BD77BD" w:rsidRPr="0016361A" w:rsidRDefault="00BD77BD" w:rsidP="00F21908">
            <w:pPr>
              <w:pStyle w:val="TAL"/>
            </w:pPr>
            <w:proofErr w:type="spellStart"/>
            <w:r>
              <w:t>SupportedFeatures</w:t>
            </w:r>
            <w:proofErr w:type="spellEnd"/>
          </w:p>
        </w:tc>
        <w:tc>
          <w:tcPr>
            <w:tcW w:w="425" w:type="dxa"/>
          </w:tcPr>
          <w:p w14:paraId="64E281A0" w14:textId="77777777" w:rsidR="00BD77BD" w:rsidRPr="0016361A" w:rsidRDefault="00BD77BD" w:rsidP="00F21908">
            <w:pPr>
              <w:pStyle w:val="TAC"/>
            </w:pPr>
            <w:r>
              <w:t>C</w:t>
            </w:r>
          </w:p>
        </w:tc>
        <w:tc>
          <w:tcPr>
            <w:tcW w:w="1134" w:type="dxa"/>
          </w:tcPr>
          <w:p w14:paraId="6093B515" w14:textId="77777777" w:rsidR="00BD77BD" w:rsidRPr="0016361A" w:rsidRDefault="00BD77BD" w:rsidP="00F21908">
            <w:pPr>
              <w:pStyle w:val="TAL"/>
            </w:pPr>
            <w:r>
              <w:t>0..1</w:t>
            </w:r>
          </w:p>
        </w:tc>
        <w:tc>
          <w:tcPr>
            <w:tcW w:w="2410" w:type="dxa"/>
          </w:tcPr>
          <w:p w14:paraId="1D96DE4B" w14:textId="77777777" w:rsidR="00BD77BD" w:rsidRPr="0016361A" w:rsidRDefault="00BD77BD" w:rsidP="00F21908">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3FDA99CB" w14:textId="77777777" w:rsidR="00BD77BD" w:rsidRPr="0016361A" w:rsidRDefault="00BD77BD" w:rsidP="00F21908">
            <w:pPr>
              <w:pStyle w:val="TAL"/>
              <w:rPr>
                <w:rFonts w:cs="Arial"/>
                <w:szCs w:val="18"/>
              </w:rPr>
            </w:pPr>
          </w:p>
        </w:tc>
      </w:tr>
      <w:tr w:rsidR="00BD77BD" w:rsidRPr="00B54FF5" w14:paraId="48E68D87" w14:textId="77777777" w:rsidTr="00F21908">
        <w:trPr>
          <w:jc w:val="center"/>
        </w:trPr>
        <w:tc>
          <w:tcPr>
            <w:tcW w:w="9524" w:type="dxa"/>
            <w:gridSpan w:val="6"/>
          </w:tcPr>
          <w:p w14:paraId="14096EA6" w14:textId="77777777" w:rsidR="00BD77BD" w:rsidRPr="0016361A" w:rsidRDefault="00BD77BD" w:rsidP="00F21908">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proofErr w:type="spellStart"/>
            <w:r>
              <w:t>supis</w:t>
            </w:r>
            <w:proofErr w:type="spellEnd"/>
            <w:r>
              <w:rPr>
                <w:lang w:eastAsia="zh-CN"/>
              </w:rPr>
              <w:t>", "</w:t>
            </w:r>
            <w:proofErr w:type="spellStart"/>
            <w:r>
              <w:rPr>
                <w:lang w:eastAsia="zh-CN"/>
              </w:rPr>
              <w:t>anyUeInd</w:t>
            </w:r>
            <w:proofErr w:type="spellEnd"/>
            <w:r>
              <w:rPr>
                <w:lang w:eastAsia="zh-CN"/>
              </w:rPr>
              <w:t>" or "</w:t>
            </w:r>
            <w:proofErr w:type="spellStart"/>
            <w:r>
              <w:rPr>
                <w:lang w:eastAsia="zh-CN"/>
              </w:rPr>
              <w:t>inter</w:t>
            </w:r>
            <w:r>
              <w:rPr>
                <w:rFonts w:hint="eastAsia"/>
                <w:lang w:eastAsia="zh-CN"/>
              </w:rPr>
              <w:t>Gr</w:t>
            </w:r>
            <w:r>
              <w:rPr>
                <w:lang w:eastAsia="zh-CN"/>
              </w:rPr>
              <w:t>pId</w:t>
            </w:r>
            <w:proofErr w:type="spellEnd"/>
            <w:r>
              <w:rPr>
                <w:lang w:eastAsia="zh-CN"/>
              </w:rPr>
              <w:t>" shall be included.</w:t>
            </w:r>
          </w:p>
        </w:tc>
      </w:tr>
    </w:tbl>
    <w:p w14:paraId="4FD048DC" w14:textId="77777777" w:rsidR="00BD77BD" w:rsidRDefault="00BD77BD" w:rsidP="00BD77BD">
      <w:pPr>
        <w:rPr>
          <w:lang w:val="en-US"/>
        </w:rPr>
      </w:pPr>
    </w:p>
    <w:bookmarkEnd w:id="47"/>
    <w:bookmarkEnd w:id="48"/>
    <w:bookmarkEnd w:id="49"/>
    <w:p w14:paraId="19CA0100" w14:textId="3E3B60E5" w:rsidR="00D2681D" w:rsidRPr="004A259A" w:rsidRDefault="00D2681D" w:rsidP="00D2681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8D25F6">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4987A6F8" w14:textId="77777777" w:rsidR="0062505F" w:rsidRDefault="0062505F" w:rsidP="0062505F">
      <w:pPr>
        <w:pStyle w:val="Heading1"/>
      </w:pPr>
      <w:bookmarkStart w:id="58" w:name="_Toc67903569"/>
      <w:bookmarkStart w:id="59" w:name="_Toc89295786"/>
      <w:bookmarkStart w:id="60" w:name="_Toc94261499"/>
      <w:bookmarkStart w:id="61" w:name="_Toc104199203"/>
      <w:bookmarkStart w:id="62" w:name="_Toc104489639"/>
      <w:r>
        <w:t>A.2</w:t>
      </w:r>
      <w:r>
        <w:tab/>
      </w:r>
      <w:proofErr w:type="spellStart"/>
      <w:r>
        <w:t>Ntsctsf_TimeSynchronization</w:t>
      </w:r>
      <w:proofErr w:type="spellEnd"/>
      <w:r>
        <w:t xml:space="preserve"> API</w:t>
      </w:r>
      <w:bookmarkEnd w:id="58"/>
      <w:bookmarkEnd w:id="59"/>
      <w:bookmarkEnd w:id="60"/>
      <w:bookmarkEnd w:id="61"/>
      <w:bookmarkEnd w:id="62"/>
    </w:p>
    <w:p w14:paraId="741D5A8C" w14:textId="77777777" w:rsidR="0062505F" w:rsidRDefault="0062505F" w:rsidP="0062505F">
      <w:pPr>
        <w:pStyle w:val="PL"/>
        <w:rPr>
          <w:rFonts w:cs="Courier New"/>
          <w:szCs w:val="16"/>
        </w:rPr>
      </w:pPr>
      <w:bookmarkStart w:id="63" w:name="_Hlk515639407"/>
      <w:r>
        <w:rPr>
          <w:rFonts w:cs="Courier New"/>
          <w:szCs w:val="16"/>
        </w:rPr>
        <w:t>openapi: 3.0.0</w:t>
      </w:r>
    </w:p>
    <w:p w14:paraId="2527A0A0" w14:textId="77777777" w:rsidR="0062505F" w:rsidRDefault="0062505F" w:rsidP="0062505F">
      <w:pPr>
        <w:pStyle w:val="PL"/>
        <w:rPr>
          <w:rFonts w:cs="Courier New"/>
          <w:szCs w:val="16"/>
        </w:rPr>
      </w:pPr>
    </w:p>
    <w:p w14:paraId="7C49E606" w14:textId="77777777" w:rsidR="0062505F" w:rsidRDefault="0062505F" w:rsidP="0062505F">
      <w:pPr>
        <w:pStyle w:val="PL"/>
        <w:rPr>
          <w:rFonts w:cs="Courier New"/>
          <w:szCs w:val="16"/>
        </w:rPr>
      </w:pPr>
      <w:r>
        <w:rPr>
          <w:rFonts w:cs="Courier New"/>
          <w:szCs w:val="16"/>
        </w:rPr>
        <w:t>info:</w:t>
      </w:r>
    </w:p>
    <w:p w14:paraId="3A0A7475" w14:textId="77777777" w:rsidR="0062505F" w:rsidRDefault="0062505F" w:rsidP="0062505F">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E228525" w14:textId="77777777" w:rsidR="0062505F" w:rsidRDefault="0062505F" w:rsidP="0062505F">
      <w:pPr>
        <w:pStyle w:val="PL"/>
        <w:rPr>
          <w:rFonts w:cs="Courier New"/>
          <w:szCs w:val="16"/>
        </w:rPr>
      </w:pPr>
      <w:r>
        <w:rPr>
          <w:rFonts w:cs="Courier New"/>
          <w:szCs w:val="16"/>
        </w:rPr>
        <w:t xml:space="preserve">  version: 1.0.0</w:t>
      </w:r>
    </w:p>
    <w:p w14:paraId="4D5AB1B6" w14:textId="77777777" w:rsidR="0062505F" w:rsidRDefault="0062505F" w:rsidP="0062505F">
      <w:pPr>
        <w:pStyle w:val="PL"/>
      </w:pPr>
      <w:r>
        <w:rPr>
          <w:rFonts w:cs="Courier New"/>
          <w:szCs w:val="16"/>
        </w:rPr>
        <w:t xml:space="preserve">  description: </w:t>
      </w:r>
      <w:r>
        <w:t>|</w:t>
      </w:r>
    </w:p>
    <w:p w14:paraId="2B6061B8" w14:textId="77777777" w:rsidR="0062505F" w:rsidRDefault="0062505F" w:rsidP="0062505F">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2B919814" w14:textId="77777777" w:rsidR="0062505F" w:rsidRDefault="0062505F" w:rsidP="0062505F">
      <w:pPr>
        <w:pStyle w:val="PL"/>
      </w:pPr>
      <w:r>
        <w:t xml:space="preserve">    © 2022, 3GPP Organizational Partners (ARIB, ATIS, CCSA, ETSI, TSDSI, TTA, TTC).  </w:t>
      </w:r>
    </w:p>
    <w:p w14:paraId="0B83EEA4" w14:textId="77777777" w:rsidR="0062505F" w:rsidRDefault="0062505F" w:rsidP="0062505F">
      <w:pPr>
        <w:pStyle w:val="PL"/>
        <w:rPr>
          <w:rFonts w:cs="Courier New"/>
          <w:szCs w:val="16"/>
        </w:rPr>
      </w:pPr>
      <w:r>
        <w:t xml:space="preserve">    All rights reserved.</w:t>
      </w:r>
    </w:p>
    <w:p w14:paraId="5F66C5F8" w14:textId="77777777" w:rsidR="0062505F" w:rsidRDefault="0062505F" w:rsidP="0062505F">
      <w:pPr>
        <w:pStyle w:val="PL"/>
        <w:rPr>
          <w:rFonts w:cs="Courier New"/>
          <w:szCs w:val="16"/>
        </w:rPr>
      </w:pPr>
    </w:p>
    <w:p w14:paraId="04C5A45F" w14:textId="77777777" w:rsidR="0062505F" w:rsidRDefault="0062505F" w:rsidP="0062505F">
      <w:pPr>
        <w:pStyle w:val="PL"/>
      </w:pPr>
      <w:r>
        <w:t>externalDocs:</w:t>
      </w:r>
    </w:p>
    <w:p w14:paraId="2D3F8BDB" w14:textId="77777777" w:rsidR="0062505F" w:rsidRDefault="0062505F" w:rsidP="0062505F">
      <w:pPr>
        <w:pStyle w:val="PL"/>
      </w:pPr>
      <w:r>
        <w:t xml:space="preserve">  description: &gt;</w:t>
      </w:r>
    </w:p>
    <w:p w14:paraId="79E52500" w14:textId="77777777" w:rsidR="0062505F" w:rsidRDefault="0062505F" w:rsidP="0062505F">
      <w:pPr>
        <w:pStyle w:val="PL"/>
      </w:pPr>
      <w:r>
        <w:t xml:space="preserve">    3GPP TS 29.565 V17.0.0; 5G System; Time Sensitive Communication and Time Synchronization Function </w:t>
      </w:r>
    </w:p>
    <w:p w14:paraId="66C96609" w14:textId="77777777" w:rsidR="0062505F" w:rsidRDefault="0062505F" w:rsidP="0062505F">
      <w:pPr>
        <w:pStyle w:val="PL"/>
      </w:pPr>
      <w:r>
        <w:t xml:space="preserve">    Services; Stage 3.</w:t>
      </w:r>
    </w:p>
    <w:p w14:paraId="575C5CFB" w14:textId="77777777" w:rsidR="0062505F" w:rsidRDefault="0062505F" w:rsidP="0062505F">
      <w:pPr>
        <w:pStyle w:val="PL"/>
      </w:pPr>
      <w:r>
        <w:t xml:space="preserve">  url: 'https://www.3gpp.org/ftp/Specs/archive/29_series/29.565/'</w:t>
      </w:r>
    </w:p>
    <w:p w14:paraId="0D67F0BD" w14:textId="77777777" w:rsidR="0062505F" w:rsidRDefault="0062505F" w:rsidP="0062505F">
      <w:pPr>
        <w:pStyle w:val="PL"/>
        <w:rPr>
          <w:rFonts w:cs="Courier New"/>
          <w:szCs w:val="16"/>
        </w:rPr>
      </w:pPr>
      <w:r>
        <w:rPr>
          <w:rFonts w:cs="Courier New"/>
          <w:szCs w:val="16"/>
        </w:rPr>
        <w:t>servers:</w:t>
      </w:r>
    </w:p>
    <w:p w14:paraId="678B372F" w14:textId="77777777" w:rsidR="0062505F" w:rsidRPr="008C1571" w:rsidRDefault="0062505F" w:rsidP="0062505F">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2D0EC93" w14:textId="77777777" w:rsidR="0062505F" w:rsidRDefault="0062505F" w:rsidP="0062505F">
      <w:pPr>
        <w:pStyle w:val="PL"/>
        <w:rPr>
          <w:rFonts w:cs="Courier New"/>
          <w:szCs w:val="16"/>
        </w:rPr>
      </w:pPr>
      <w:r>
        <w:rPr>
          <w:rFonts w:cs="Courier New"/>
          <w:szCs w:val="16"/>
        </w:rPr>
        <w:t xml:space="preserve">    variables:</w:t>
      </w:r>
    </w:p>
    <w:p w14:paraId="0410AFD4" w14:textId="77777777" w:rsidR="0062505F" w:rsidRDefault="0062505F" w:rsidP="0062505F">
      <w:pPr>
        <w:pStyle w:val="PL"/>
        <w:rPr>
          <w:rFonts w:cs="Courier New"/>
          <w:szCs w:val="16"/>
        </w:rPr>
      </w:pPr>
      <w:r>
        <w:rPr>
          <w:rFonts w:cs="Courier New"/>
          <w:szCs w:val="16"/>
        </w:rPr>
        <w:t xml:space="preserve">      apiRoot:</w:t>
      </w:r>
    </w:p>
    <w:p w14:paraId="0F360520" w14:textId="77777777" w:rsidR="0062505F" w:rsidRDefault="0062505F" w:rsidP="0062505F">
      <w:pPr>
        <w:pStyle w:val="PL"/>
        <w:rPr>
          <w:rFonts w:cs="Courier New"/>
          <w:szCs w:val="16"/>
        </w:rPr>
      </w:pPr>
      <w:r>
        <w:rPr>
          <w:rFonts w:cs="Courier New"/>
          <w:szCs w:val="16"/>
        </w:rPr>
        <w:t xml:space="preserve">        default: </w:t>
      </w:r>
      <w:r>
        <w:t>https://example.com</w:t>
      </w:r>
    </w:p>
    <w:p w14:paraId="266F5D71" w14:textId="77777777" w:rsidR="0062505F" w:rsidRDefault="0062505F" w:rsidP="0062505F">
      <w:pPr>
        <w:pStyle w:val="PL"/>
        <w:rPr>
          <w:rFonts w:cs="Courier New"/>
          <w:szCs w:val="16"/>
        </w:rPr>
      </w:pPr>
      <w:r>
        <w:rPr>
          <w:rFonts w:cs="Courier New"/>
          <w:szCs w:val="16"/>
        </w:rPr>
        <w:t xml:space="preserve">        description: apiRoot as defined in clause 4.4 of 3GPP TS 29.501</w:t>
      </w:r>
    </w:p>
    <w:p w14:paraId="1960701A" w14:textId="77777777" w:rsidR="0062505F" w:rsidRDefault="0062505F" w:rsidP="0062505F">
      <w:pPr>
        <w:pStyle w:val="PL"/>
        <w:rPr>
          <w:rFonts w:cs="Courier New"/>
          <w:szCs w:val="16"/>
        </w:rPr>
      </w:pPr>
    </w:p>
    <w:p w14:paraId="23B943D4" w14:textId="77777777" w:rsidR="0062505F" w:rsidRDefault="0062505F" w:rsidP="0062505F">
      <w:pPr>
        <w:pStyle w:val="PL"/>
      </w:pPr>
      <w:r>
        <w:t>security:</w:t>
      </w:r>
    </w:p>
    <w:p w14:paraId="156BE034" w14:textId="77777777" w:rsidR="0062505F" w:rsidRDefault="0062505F" w:rsidP="0062505F">
      <w:pPr>
        <w:pStyle w:val="PL"/>
      </w:pPr>
      <w:r>
        <w:t xml:space="preserve">  - {}</w:t>
      </w:r>
    </w:p>
    <w:p w14:paraId="6684E99B" w14:textId="77777777" w:rsidR="0062505F" w:rsidRDefault="0062505F" w:rsidP="0062505F">
      <w:pPr>
        <w:pStyle w:val="PL"/>
      </w:pPr>
      <w:r>
        <w:t xml:space="preserve">  - oAuth2ClientCredentials:</w:t>
      </w:r>
    </w:p>
    <w:p w14:paraId="1402BA6D" w14:textId="77777777" w:rsidR="0062505F" w:rsidRDefault="0062505F" w:rsidP="0062505F">
      <w:pPr>
        <w:pStyle w:val="PL"/>
      </w:pPr>
      <w:r>
        <w:t xml:space="preserve">    - </w:t>
      </w:r>
      <w:r w:rsidRPr="008C1571">
        <w:t>ntsctsf-time-sync</w:t>
      </w:r>
    </w:p>
    <w:p w14:paraId="47B69647" w14:textId="77777777" w:rsidR="0062505F" w:rsidRDefault="0062505F" w:rsidP="0062505F">
      <w:pPr>
        <w:pStyle w:val="PL"/>
      </w:pPr>
    </w:p>
    <w:p w14:paraId="42B001DA" w14:textId="77777777" w:rsidR="0062505F" w:rsidRDefault="0062505F" w:rsidP="0062505F">
      <w:pPr>
        <w:pStyle w:val="PL"/>
        <w:rPr>
          <w:rFonts w:cs="Courier New"/>
          <w:szCs w:val="16"/>
        </w:rPr>
      </w:pPr>
      <w:r>
        <w:rPr>
          <w:rFonts w:cs="Courier New"/>
          <w:szCs w:val="16"/>
        </w:rPr>
        <w:t>paths:</w:t>
      </w:r>
    </w:p>
    <w:p w14:paraId="7543DCC9" w14:textId="77777777" w:rsidR="0062505F" w:rsidRDefault="0062505F" w:rsidP="0062505F">
      <w:pPr>
        <w:pStyle w:val="PL"/>
        <w:rPr>
          <w:rFonts w:cs="Courier New"/>
          <w:szCs w:val="16"/>
        </w:rPr>
      </w:pPr>
      <w:r>
        <w:rPr>
          <w:rFonts w:cs="Courier New"/>
          <w:szCs w:val="16"/>
        </w:rPr>
        <w:t xml:space="preserve">  /subscriptions:</w:t>
      </w:r>
    </w:p>
    <w:p w14:paraId="477A0DFE" w14:textId="77777777" w:rsidR="0062505F" w:rsidRDefault="0062505F" w:rsidP="0062505F">
      <w:pPr>
        <w:pStyle w:val="PL"/>
        <w:rPr>
          <w:rFonts w:cs="Courier New"/>
          <w:szCs w:val="16"/>
        </w:rPr>
      </w:pPr>
      <w:r>
        <w:rPr>
          <w:rFonts w:cs="Courier New"/>
          <w:szCs w:val="16"/>
        </w:rPr>
        <w:t xml:space="preserve">    post:</w:t>
      </w:r>
    </w:p>
    <w:p w14:paraId="3077B698" w14:textId="77777777" w:rsidR="0062505F" w:rsidRDefault="0062505F" w:rsidP="0062505F">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7BA4BF94" w14:textId="77777777" w:rsidR="0062505F" w:rsidRDefault="0062505F" w:rsidP="0062505F">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7A569336" w14:textId="77777777" w:rsidR="0062505F" w:rsidRDefault="0062505F" w:rsidP="0062505F">
      <w:pPr>
        <w:pStyle w:val="PL"/>
        <w:rPr>
          <w:rFonts w:cs="Courier New"/>
          <w:szCs w:val="16"/>
        </w:rPr>
      </w:pPr>
      <w:r>
        <w:rPr>
          <w:rFonts w:cs="Courier New"/>
          <w:szCs w:val="16"/>
        </w:rPr>
        <w:t xml:space="preserve">      tags:</w:t>
      </w:r>
    </w:p>
    <w:p w14:paraId="665A87F5" w14:textId="77777777" w:rsidR="0062505F" w:rsidRDefault="0062505F" w:rsidP="0062505F">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3A1EC042" w14:textId="77777777" w:rsidR="0062505F" w:rsidRDefault="0062505F" w:rsidP="0062505F">
      <w:pPr>
        <w:pStyle w:val="PL"/>
        <w:rPr>
          <w:rFonts w:cs="Courier New"/>
          <w:szCs w:val="16"/>
        </w:rPr>
      </w:pPr>
      <w:r>
        <w:rPr>
          <w:rFonts w:cs="Courier New"/>
          <w:szCs w:val="16"/>
        </w:rPr>
        <w:t xml:space="preserve">      requestBody:</w:t>
      </w:r>
    </w:p>
    <w:p w14:paraId="48C2804A" w14:textId="77777777" w:rsidR="0062505F" w:rsidRDefault="0062505F" w:rsidP="0062505F">
      <w:pPr>
        <w:pStyle w:val="PL"/>
        <w:rPr>
          <w:rFonts w:cs="Courier New"/>
          <w:szCs w:val="16"/>
        </w:rPr>
      </w:pPr>
      <w:r>
        <w:rPr>
          <w:rFonts w:cs="Courier New"/>
          <w:szCs w:val="16"/>
        </w:rPr>
        <w:t xml:space="preserve">        description: Contains the information for the creation the resource.</w:t>
      </w:r>
    </w:p>
    <w:p w14:paraId="68C06854" w14:textId="77777777" w:rsidR="0062505F" w:rsidRDefault="0062505F" w:rsidP="0062505F">
      <w:pPr>
        <w:pStyle w:val="PL"/>
        <w:rPr>
          <w:rFonts w:cs="Courier New"/>
          <w:szCs w:val="16"/>
        </w:rPr>
      </w:pPr>
      <w:r>
        <w:rPr>
          <w:rFonts w:cs="Courier New"/>
          <w:szCs w:val="16"/>
        </w:rPr>
        <w:t xml:space="preserve">        required: true</w:t>
      </w:r>
    </w:p>
    <w:p w14:paraId="386F495D" w14:textId="77777777" w:rsidR="0062505F" w:rsidRDefault="0062505F" w:rsidP="0062505F">
      <w:pPr>
        <w:pStyle w:val="PL"/>
        <w:rPr>
          <w:rFonts w:cs="Courier New"/>
          <w:szCs w:val="16"/>
        </w:rPr>
      </w:pPr>
      <w:r>
        <w:rPr>
          <w:rFonts w:cs="Courier New"/>
          <w:szCs w:val="16"/>
        </w:rPr>
        <w:t xml:space="preserve">        content:</w:t>
      </w:r>
    </w:p>
    <w:p w14:paraId="205E4F60" w14:textId="77777777" w:rsidR="0062505F" w:rsidRDefault="0062505F" w:rsidP="0062505F">
      <w:pPr>
        <w:pStyle w:val="PL"/>
        <w:rPr>
          <w:rFonts w:cs="Courier New"/>
          <w:szCs w:val="16"/>
        </w:rPr>
      </w:pPr>
      <w:r>
        <w:rPr>
          <w:rFonts w:cs="Courier New"/>
          <w:szCs w:val="16"/>
        </w:rPr>
        <w:t xml:space="preserve">          application/json:</w:t>
      </w:r>
    </w:p>
    <w:p w14:paraId="5D17E081" w14:textId="77777777" w:rsidR="0062505F" w:rsidRDefault="0062505F" w:rsidP="0062505F">
      <w:pPr>
        <w:pStyle w:val="PL"/>
        <w:rPr>
          <w:rFonts w:cs="Courier New"/>
          <w:szCs w:val="16"/>
        </w:rPr>
      </w:pPr>
      <w:r>
        <w:rPr>
          <w:rFonts w:cs="Courier New"/>
          <w:szCs w:val="16"/>
        </w:rPr>
        <w:t xml:space="preserve">            schema:</w:t>
      </w:r>
    </w:p>
    <w:p w14:paraId="780C8B67" w14:textId="77777777" w:rsidR="0062505F" w:rsidRDefault="0062505F" w:rsidP="0062505F">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144CE6C1" w14:textId="77777777" w:rsidR="0062505F" w:rsidRDefault="0062505F" w:rsidP="0062505F">
      <w:pPr>
        <w:pStyle w:val="PL"/>
        <w:rPr>
          <w:rFonts w:cs="Courier New"/>
          <w:szCs w:val="16"/>
        </w:rPr>
      </w:pPr>
      <w:r>
        <w:rPr>
          <w:rFonts w:cs="Courier New"/>
          <w:szCs w:val="16"/>
        </w:rPr>
        <w:t xml:space="preserve">      responses:</w:t>
      </w:r>
    </w:p>
    <w:p w14:paraId="653D4929" w14:textId="77777777" w:rsidR="0062505F" w:rsidRDefault="0062505F" w:rsidP="0062505F">
      <w:pPr>
        <w:pStyle w:val="PL"/>
        <w:rPr>
          <w:rFonts w:cs="Courier New"/>
          <w:szCs w:val="16"/>
        </w:rPr>
      </w:pPr>
      <w:r>
        <w:rPr>
          <w:rFonts w:cs="Courier New"/>
          <w:szCs w:val="16"/>
        </w:rPr>
        <w:t xml:space="preserve">        '201':</w:t>
      </w:r>
    </w:p>
    <w:p w14:paraId="7B2C9BEF" w14:textId="77777777" w:rsidR="0062505F" w:rsidRDefault="0062505F" w:rsidP="0062505F">
      <w:pPr>
        <w:pStyle w:val="PL"/>
        <w:rPr>
          <w:rFonts w:cs="Courier New"/>
          <w:szCs w:val="16"/>
        </w:rPr>
      </w:pPr>
      <w:r>
        <w:rPr>
          <w:rFonts w:cs="Courier New"/>
          <w:szCs w:val="16"/>
        </w:rPr>
        <w:t xml:space="preserve">          description: Successful creation of the resource.</w:t>
      </w:r>
    </w:p>
    <w:p w14:paraId="79670B31" w14:textId="77777777" w:rsidR="0062505F" w:rsidRDefault="0062505F" w:rsidP="0062505F">
      <w:pPr>
        <w:pStyle w:val="PL"/>
        <w:rPr>
          <w:rFonts w:cs="Courier New"/>
          <w:szCs w:val="16"/>
        </w:rPr>
      </w:pPr>
      <w:r>
        <w:rPr>
          <w:rFonts w:cs="Courier New"/>
          <w:szCs w:val="16"/>
        </w:rPr>
        <w:t xml:space="preserve">          content:</w:t>
      </w:r>
    </w:p>
    <w:p w14:paraId="0125623F" w14:textId="77777777" w:rsidR="0062505F" w:rsidRDefault="0062505F" w:rsidP="0062505F">
      <w:pPr>
        <w:pStyle w:val="PL"/>
        <w:rPr>
          <w:rFonts w:cs="Courier New"/>
          <w:szCs w:val="16"/>
        </w:rPr>
      </w:pPr>
      <w:r>
        <w:rPr>
          <w:rFonts w:cs="Courier New"/>
          <w:szCs w:val="16"/>
        </w:rPr>
        <w:t xml:space="preserve">            application/json:</w:t>
      </w:r>
    </w:p>
    <w:p w14:paraId="1236BFB7" w14:textId="77777777" w:rsidR="0062505F" w:rsidRDefault="0062505F" w:rsidP="0062505F">
      <w:pPr>
        <w:pStyle w:val="PL"/>
        <w:rPr>
          <w:rFonts w:cs="Courier New"/>
          <w:szCs w:val="16"/>
        </w:rPr>
      </w:pPr>
      <w:r>
        <w:rPr>
          <w:rFonts w:cs="Courier New"/>
          <w:szCs w:val="16"/>
        </w:rPr>
        <w:t xml:space="preserve">              schema:</w:t>
      </w:r>
    </w:p>
    <w:p w14:paraId="59658521" w14:textId="77777777" w:rsidR="0062505F" w:rsidRDefault="0062505F" w:rsidP="0062505F">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26B12A6E" w14:textId="77777777" w:rsidR="0062505F" w:rsidRDefault="0062505F" w:rsidP="0062505F">
      <w:pPr>
        <w:pStyle w:val="PL"/>
      </w:pPr>
      <w:r>
        <w:t xml:space="preserve">          headers:</w:t>
      </w:r>
    </w:p>
    <w:p w14:paraId="75B57B40" w14:textId="77777777" w:rsidR="0062505F" w:rsidRDefault="0062505F" w:rsidP="0062505F">
      <w:pPr>
        <w:pStyle w:val="PL"/>
      </w:pPr>
      <w:r>
        <w:t xml:space="preserve">            Location:</w:t>
      </w:r>
    </w:p>
    <w:p w14:paraId="4E46366B" w14:textId="77777777" w:rsidR="0062505F" w:rsidRDefault="0062505F" w:rsidP="0062505F">
      <w:pPr>
        <w:pStyle w:val="PL"/>
      </w:pPr>
      <w:r>
        <w:t xml:space="preserve">              description: &gt;</w:t>
      </w:r>
    </w:p>
    <w:p w14:paraId="76A27D8F" w14:textId="77777777" w:rsidR="0062505F" w:rsidRDefault="0062505F" w:rsidP="0062505F">
      <w:pPr>
        <w:pStyle w:val="PL"/>
        <w:rPr>
          <w:lang w:eastAsia="zh-CN"/>
        </w:rPr>
      </w:pPr>
      <w:r>
        <w:rPr>
          <w:rFonts w:cs="Courier New"/>
          <w:szCs w:val="16"/>
        </w:rPr>
        <w:t xml:space="preserve">                </w:t>
      </w:r>
      <w:r>
        <w:t>Contains the URI of the created individual t</w:t>
      </w:r>
      <w:r>
        <w:rPr>
          <w:lang w:eastAsia="zh-CN"/>
        </w:rPr>
        <w:t>ime synchronization exposure</w:t>
      </w:r>
    </w:p>
    <w:p w14:paraId="52B7DD38" w14:textId="77777777" w:rsidR="0062505F" w:rsidRDefault="0062505F" w:rsidP="0062505F">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72AE9A5D" w14:textId="77777777" w:rsidR="0062505F" w:rsidRDefault="0062505F" w:rsidP="0062505F">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2F64C6A4" w14:textId="77777777" w:rsidR="0062505F" w:rsidRDefault="0062505F" w:rsidP="0062505F">
      <w:pPr>
        <w:pStyle w:val="PL"/>
      </w:pPr>
      <w:r>
        <w:lastRenderedPageBreak/>
        <w:t xml:space="preserve">              required: true</w:t>
      </w:r>
    </w:p>
    <w:p w14:paraId="482547F0" w14:textId="77777777" w:rsidR="0062505F" w:rsidRDefault="0062505F" w:rsidP="0062505F">
      <w:pPr>
        <w:pStyle w:val="PL"/>
      </w:pPr>
      <w:r>
        <w:t xml:space="preserve">              schema:</w:t>
      </w:r>
    </w:p>
    <w:p w14:paraId="59458B2B" w14:textId="77777777" w:rsidR="0062505F" w:rsidRDefault="0062505F" w:rsidP="0062505F">
      <w:pPr>
        <w:pStyle w:val="PL"/>
      </w:pPr>
      <w:r>
        <w:t xml:space="preserve">                type: string</w:t>
      </w:r>
    </w:p>
    <w:p w14:paraId="5BF8C750" w14:textId="77777777" w:rsidR="0062505F" w:rsidRDefault="0062505F" w:rsidP="0062505F">
      <w:pPr>
        <w:pStyle w:val="PL"/>
        <w:rPr>
          <w:rFonts w:cs="Courier New"/>
          <w:szCs w:val="16"/>
        </w:rPr>
      </w:pPr>
      <w:r>
        <w:rPr>
          <w:rFonts w:cs="Courier New"/>
          <w:szCs w:val="16"/>
        </w:rPr>
        <w:t xml:space="preserve">        '400':</w:t>
      </w:r>
    </w:p>
    <w:p w14:paraId="720327F8" w14:textId="77777777" w:rsidR="0062505F" w:rsidRDefault="0062505F" w:rsidP="0062505F">
      <w:pPr>
        <w:pStyle w:val="PL"/>
        <w:rPr>
          <w:rFonts w:cs="Courier New"/>
          <w:szCs w:val="16"/>
        </w:rPr>
      </w:pPr>
      <w:r>
        <w:rPr>
          <w:rFonts w:cs="Courier New"/>
          <w:szCs w:val="16"/>
        </w:rPr>
        <w:t xml:space="preserve">          $ref: 'TS29571_CommonData.yaml#/components/responses/400'</w:t>
      </w:r>
    </w:p>
    <w:p w14:paraId="7E21421C" w14:textId="77777777" w:rsidR="0062505F" w:rsidRDefault="0062505F" w:rsidP="0062505F">
      <w:pPr>
        <w:pStyle w:val="PL"/>
        <w:rPr>
          <w:rFonts w:cs="Courier New"/>
          <w:szCs w:val="16"/>
        </w:rPr>
      </w:pPr>
      <w:r>
        <w:rPr>
          <w:rFonts w:cs="Courier New"/>
          <w:szCs w:val="16"/>
        </w:rPr>
        <w:t xml:space="preserve">        '401':</w:t>
      </w:r>
    </w:p>
    <w:p w14:paraId="5CF23776" w14:textId="77777777" w:rsidR="0062505F" w:rsidRDefault="0062505F" w:rsidP="0062505F">
      <w:pPr>
        <w:pStyle w:val="PL"/>
        <w:rPr>
          <w:rFonts w:cs="Courier New"/>
          <w:szCs w:val="16"/>
        </w:rPr>
      </w:pPr>
      <w:r>
        <w:rPr>
          <w:rFonts w:cs="Courier New"/>
          <w:szCs w:val="16"/>
        </w:rPr>
        <w:t xml:space="preserve">          $ref: 'TS29571_CommonData.yaml#/components/responses/401'</w:t>
      </w:r>
    </w:p>
    <w:p w14:paraId="53469D7B" w14:textId="77777777" w:rsidR="0062505F" w:rsidRDefault="0062505F" w:rsidP="0062505F">
      <w:pPr>
        <w:pStyle w:val="PL"/>
        <w:rPr>
          <w:rFonts w:cs="Courier New"/>
          <w:szCs w:val="16"/>
        </w:rPr>
      </w:pPr>
      <w:r>
        <w:rPr>
          <w:rFonts w:cs="Courier New"/>
          <w:szCs w:val="16"/>
        </w:rPr>
        <w:t xml:space="preserve">        '403':</w:t>
      </w:r>
    </w:p>
    <w:p w14:paraId="57145BF0" w14:textId="77777777" w:rsidR="0062505F" w:rsidRDefault="0062505F" w:rsidP="0062505F">
      <w:pPr>
        <w:pStyle w:val="PL"/>
        <w:rPr>
          <w:rFonts w:cs="Courier New"/>
          <w:szCs w:val="16"/>
        </w:rPr>
      </w:pPr>
      <w:r>
        <w:rPr>
          <w:rFonts w:cs="Courier New"/>
          <w:szCs w:val="16"/>
        </w:rPr>
        <w:t xml:space="preserve">          $ref: 'TS29571_CommonData.yaml#/components/responses/404'</w:t>
      </w:r>
    </w:p>
    <w:p w14:paraId="4317E160" w14:textId="77777777" w:rsidR="0062505F" w:rsidRDefault="0062505F" w:rsidP="0062505F">
      <w:pPr>
        <w:pStyle w:val="PL"/>
        <w:rPr>
          <w:rFonts w:cs="Courier New"/>
          <w:szCs w:val="16"/>
        </w:rPr>
      </w:pPr>
      <w:r>
        <w:rPr>
          <w:rFonts w:cs="Courier New"/>
          <w:szCs w:val="16"/>
        </w:rPr>
        <w:t xml:space="preserve">        '404':</w:t>
      </w:r>
    </w:p>
    <w:p w14:paraId="062DFBE4" w14:textId="77777777" w:rsidR="0062505F" w:rsidRDefault="0062505F" w:rsidP="0062505F">
      <w:pPr>
        <w:pStyle w:val="PL"/>
        <w:rPr>
          <w:rFonts w:cs="Courier New"/>
          <w:szCs w:val="16"/>
        </w:rPr>
      </w:pPr>
      <w:r>
        <w:rPr>
          <w:rFonts w:cs="Courier New"/>
          <w:szCs w:val="16"/>
        </w:rPr>
        <w:t xml:space="preserve">          $ref: 'TS29571_CommonData.yaml#/components/responses/404'</w:t>
      </w:r>
    </w:p>
    <w:p w14:paraId="2D250F67" w14:textId="77777777" w:rsidR="0062505F" w:rsidRDefault="0062505F" w:rsidP="0062505F">
      <w:pPr>
        <w:pStyle w:val="PL"/>
        <w:rPr>
          <w:rFonts w:cs="Courier New"/>
          <w:szCs w:val="16"/>
        </w:rPr>
      </w:pPr>
      <w:r>
        <w:rPr>
          <w:rFonts w:cs="Courier New"/>
          <w:szCs w:val="16"/>
        </w:rPr>
        <w:t xml:space="preserve">        '411':</w:t>
      </w:r>
    </w:p>
    <w:p w14:paraId="01CCB764" w14:textId="77777777" w:rsidR="0062505F" w:rsidRDefault="0062505F" w:rsidP="0062505F">
      <w:pPr>
        <w:pStyle w:val="PL"/>
        <w:rPr>
          <w:rFonts w:cs="Courier New"/>
          <w:szCs w:val="16"/>
        </w:rPr>
      </w:pPr>
      <w:r>
        <w:rPr>
          <w:rFonts w:cs="Courier New"/>
          <w:szCs w:val="16"/>
        </w:rPr>
        <w:t xml:space="preserve">          $ref: 'TS29571_CommonData.yaml#/components/responses/411'</w:t>
      </w:r>
    </w:p>
    <w:p w14:paraId="25A42A0E" w14:textId="77777777" w:rsidR="0062505F" w:rsidRDefault="0062505F" w:rsidP="0062505F">
      <w:pPr>
        <w:pStyle w:val="PL"/>
      </w:pPr>
      <w:r>
        <w:t xml:space="preserve">        '413':</w:t>
      </w:r>
    </w:p>
    <w:p w14:paraId="25EE33CE" w14:textId="77777777" w:rsidR="0062505F" w:rsidRDefault="0062505F" w:rsidP="0062505F">
      <w:pPr>
        <w:pStyle w:val="PL"/>
      </w:pPr>
      <w:r>
        <w:t xml:space="preserve">          $ref: 'TS29571_CommonData.yaml#/components/responses/413'</w:t>
      </w:r>
    </w:p>
    <w:p w14:paraId="3E4632B6" w14:textId="77777777" w:rsidR="0062505F" w:rsidRDefault="0062505F" w:rsidP="0062505F">
      <w:pPr>
        <w:pStyle w:val="PL"/>
        <w:rPr>
          <w:rFonts w:cs="Courier New"/>
          <w:szCs w:val="16"/>
        </w:rPr>
      </w:pPr>
      <w:r>
        <w:rPr>
          <w:rFonts w:cs="Courier New"/>
          <w:szCs w:val="16"/>
        </w:rPr>
        <w:t xml:space="preserve">        '415':</w:t>
      </w:r>
    </w:p>
    <w:p w14:paraId="261457E5" w14:textId="77777777" w:rsidR="0062505F" w:rsidRDefault="0062505F" w:rsidP="0062505F">
      <w:pPr>
        <w:pStyle w:val="PL"/>
        <w:rPr>
          <w:rFonts w:cs="Courier New"/>
          <w:szCs w:val="16"/>
        </w:rPr>
      </w:pPr>
      <w:r>
        <w:rPr>
          <w:rFonts w:cs="Courier New"/>
          <w:szCs w:val="16"/>
        </w:rPr>
        <w:t xml:space="preserve">          $ref: 'TS29571_CommonData.yaml#/components/responses/415'</w:t>
      </w:r>
    </w:p>
    <w:p w14:paraId="757CB59E" w14:textId="77777777" w:rsidR="0062505F" w:rsidRDefault="0062505F" w:rsidP="0062505F">
      <w:pPr>
        <w:pStyle w:val="PL"/>
      </w:pPr>
      <w:r>
        <w:t xml:space="preserve">        '429':</w:t>
      </w:r>
    </w:p>
    <w:p w14:paraId="4C506EE6" w14:textId="77777777" w:rsidR="0062505F" w:rsidRDefault="0062505F" w:rsidP="0062505F">
      <w:pPr>
        <w:pStyle w:val="PL"/>
      </w:pPr>
      <w:r>
        <w:t xml:space="preserve">          $ref: 'TS29571_CommonData.yaml#/components/responses/429'</w:t>
      </w:r>
    </w:p>
    <w:p w14:paraId="44BB5B2D" w14:textId="77777777" w:rsidR="0062505F" w:rsidRDefault="0062505F" w:rsidP="0062505F">
      <w:pPr>
        <w:pStyle w:val="PL"/>
        <w:rPr>
          <w:rFonts w:cs="Courier New"/>
          <w:szCs w:val="16"/>
        </w:rPr>
      </w:pPr>
      <w:r>
        <w:rPr>
          <w:rFonts w:cs="Courier New"/>
          <w:szCs w:val="16"/>
        </w:rPr>
        <w:t xml:space="preserve">        '500':</w:t>
      </w:r>
    </w:p>
    <w:p w14:paraId="62A59D38" w14:textId="77777777" w:rsidR="0062505F" w:rsidRDefault="0062505F" w:rsidP="0062505F">
      <w:pPr>
        <w:pStyle w:val="PL"/>
        <w:rPr>
          <w:rFonts w:cs="Courier New"/>
          <w:szCs w:val="16"/>
        </w:rPr>
      </w:pPr>
      <w:r>
        <w:rPr>
          <w:rFonts w:cs="Courier New"/>
          <w:szCs w:val="16"/>
        </w:rPr>
        <w:t xml:space="preserve">          $ref: 'TS29571_CommonData.yaml#/components/responses/500'</w:t>
      </w:r>
    </w:p>
    <w:p w14:paraId="068D5F50" w14:textId="77777777" w:rsidR="0062505F" w:rsidRDefault="0062505F" w:rsidP="0062505F">
      <w:pPr>
        <w:pStyle w:val="PL"/>
        <w:rPr>
          <w:rFonts w:cs="Courier New"/>
          <w:szCs w:val="16"/>
        </w:rPr>
      </w:pPr>
      <w:r>
        <w:rPr>
          <w:rFonts w:cs="Courier New"/>
          <w:szCs w:val="16"/>
        </w:rPr>
        <w:t xml:space="preserve">        '503':</w:t>
      </w:r>
    </w:p>
    <w:p w14:paraId="788E3E1A" w14:textId="77777777" w:rsidR="0062505F" w:rsidRDefault="0062505F" w:rsidP="0062505F">
      <w:pPr>
        <w:pStyle w:val="PL"/>
        <w:rPr>
          <w:rFonts w:cs="Courier New"/>
          <w:szCs w:val="16"/>
        </w:rPr>
      </w:pPr>
      <w:r>
        <w:rPr>
          <w:rFonts w:cs="Courier New"/>
          <w:szCs w:val="16"/>
        </w:rPr>
        <w:t xml:space="preserve">          $ref: 'TS29571_CommonData.yaml#/components/responses/503'</w:t>
      </w:r>
    </w:p>
    <w:p w14:paraId="03F15493" w14:textId="77777777" w:rsidR="0062505F" w:rsidRDefault="0062505F" w:rsidP="0062505F">
      <w:pPr>
        <w:pStyle w:val="PL"/>
        <w:rPr>
          <w:rFonts w:cs="Courier New"/>
          <w:szCs w:val="16"/>
        </w:rPr>
      </w:pPr>
      <w:r>
        <w:rPr>
          <w:rFonts w:cs="Courier New"/>
          <w:szCs w:val="16"/>
        </w:rPr>
        <w:t xml:space="preserve">        default:</w:t>
      </w:r>
    </w:p>
    <w:p w14:paraId="5C4638E2" w14:textId="77777777" w:rsidR="0062505F" w:rsidRDefault="0062505F" w:rsidP="0062505F">
      <w:pPr>
        <w:pStyle w:val="PL"/>
        <w:rPr>
          <w:rFonts w:cs="Courier New"/>
          <w:szCs w:val="16"/>
        </w:rPr>
      </w:pPr>
      <w:r>
        <w:rPr>
          <w:rFonts w:cs="Courier New"/>
          <w:szCs w:val="16"/>
        </w:rPr>
        <w:t xml:space="preserve">          $ref: 'TS29571_CommonData.yaml#/components/responses/default'</w:t>
      </w:r>
    </w:p>
    <w:p w14:paraId="0D0119C2" w14:textId="77777777" w:rsidR="0062505F" w:rsidRDefault="0062505F" w:rsidP="0062505F">
      <w:pPr>
        <w:pStyle w:val="PL"/>
        <w:rPr>
          <w:rFonts w:cs="Courier New"/>
          <w:szCs w:val="16"/>
        </w:rPr>
      </w:pPr>
      <w:r>
        <w:rPr>
          <w:rFonts w:cs="Courier New"/>
          <w:szCs w:val="16"/>
        </w:rPr>
        <w:t xml:space="preserve">      callbacks:</w:t>
      </w:r>
    </w:p>
    <w:p w14:paraId="7E45F147" w14:textId="77777777" w:rsidR="0062505F" w:rsidRDefault="0062505F" w:rsidP="0062505F">
      <w:pPr>
        <w:pStyle w:val="PL"/>
        <w:rPr>
          <w:rFonts w:cs="Courier New"/>
          <w:szCs w:val="16"/>
        </w:rPr>
      </w:pPr>
      <w:r>
        <w:rPr>
          <w:rFonts w:cs="Courier New"/>
          <w:szCs w:val="16"/>
        </w:rPr>
        <w:t xml:space="preserve">        subsEventNotification:</w:t>
      </w:r>
    </w:p>
    <w:p w14:paraId="5C462DC6" w14:textId="77777777" w:rsidR="0062505F" w:rsidRDefault="0062505F" w:rsidP="0062505F">
      <w:pPr>
        <w:pStyle w:val="PL"/>
        <w:rPr>
          <w:rFonts w:cs="Courier New"/>
          <w:szCs w:val="16"/>
        </w:rPr>
      </w:pPr>
      <w:r>
        <w:rPr>
          <w:rFonts w:cs="Courier New"/>
          <w:szCs w:val="16"/>
        </w:rPr>
        <w:t xml:space="preserve">          '{$request.body#/</w:t>
      </w:r>
      <w:r>
        <w:t>subsNotifUri</w:t>
      </w:r>
      <w:r>
        <w:rPr>
          <w:rFonts w:cs="Courier New"/>
          <w:szCs w:val="16"/>
        </w:rPr>
        <w:t>':</w:t>
      </w:r>
    </w:p>
    <w:p w14:paraId="0B56DDE0" w14:textId="77777777" w:rsidR="0062505F" w:rsidRDefault="0062505F" w:rsidP="0062505F">
      <w:pPr>
        <w:pStyle w:val="PL"/>
        <w:rPr>
          <w:rFonts w:cs="Courier New"/>
          <w:szCs w:val="16"/>
        </w:rPr>
      </w:pPr>
      <w:r>
        <w:rPr>
          <w:rFonts w:cs="Courier New"/>
          <w:szCs w:val="16"/>
        </w:rPr>
        <w:t xml:space="preserve">            post:</w:t>
      </w:r>
    </w:p>
    <w:p w14:paraId="1E8A7ECB" w14:textId="77777777" w:rsidR="0062505F" w:rsidRDefault="0062505F" w:rsidP="0062505F">
      <w:pPr>
        <w:pStyle w:val="PL"/>
        <w:rPr>
          <w:rFonts w:cs="Courier New"/>
          <w:szCs w:val="16"/>
        </w:rPr>
      </w:pPr>
      <w:r>
        <w:rPr>
          <w:rFonts w:cs="Courier New"/>
          <w:szCs w:val="16"/>
        </w:rPr>
        <w:t xml:space="preserve">              requestBody:</w:t>
      </w:r>
    </w:p>
    <w:p w14:paraId="422EEFDD" w14:textId="77777777" w:rsidR="0062505F" w:rsidRDefault="0062505F" w:rsidP="0062505F">
      <w:pPr>
        <w:pStyle w:val="PL"/>
        <w:rPr>
          <w:rFonts w:cs="Courier New"/>
          <w:szCs w:val="16"/>
        </w:rPr>
      </w:pPr>
      <w:r>
        <w:rPr>
          <w:rFonts w:cs="Courier New"/>
          <w:szCs w:val="16"/>
        </w:rPr>
        <w:t xml:space="preserve">                description: Notification of an event occurrence in the TSCTSF.</w:t>
      </w:r>
    </w:p>
    <w:p w14:paraId="1DB4BB04" w14:textId="77777777" w:rsidR="0062505F" w:rsidRDefault="0062505F" w:rsidP="0062505F">
      <w:pPr>
        <w:pStyle w:val="PL"/>
        <w:rPr>
          <w:rFonts w:cs="Courier New"/>
          <w:szCs w:val="16"/>
        </w:rPr>
      </w:pPr>
      <w:r>
        <w:rPr>
          <w:rFonts w:cs="Courier New"/>
          <w:szCs w:val="16"/>
        </w:rPr>
        <w:t xml:space="preserve">                required: true</w:t>
      </w:r>
    </w:p>
    <w:p w14:paraId="3977581A" w14:textId="77777777" w:rsidR="0062505F" w:rsidRDefault="0062505F" w:rsidP="0062505F">
      <w:pPr>
        <w:pStyle w:val="PL"/>
        <w:rPr>
          <w:rFonts w:cs="Courier New"/>
          <w:szCs w:val="16"/>
        </w:rPr>
      </w:pPr>
      <w:r>
        <w:rPr>
          <w:rFonts w:cs="Courier New"/>
          <w:szCs w:val="16"/>
        </w:rPr>
        <w:t xml:space="preserve">                content:</w:t>
      </w:r>
    </w:p>
    <w:p w14:paraId="327BBA82" w14:textId="77777777" w:rsidR="0062505F" w:rsidRDefault="0062505F" w:rsidP="0062505F">
      <w:pPr>
        <w:pStyle w:val="PL"/>
        <w:rPr>
          <w:rFonts w:cs="Courier New"/>
          <w:szCs w:val="16"/>
        </w:rPr>
      </w:pPr>
      <w:r>
        <w:rPr>
          <w:rFonts w:cs="Courier New"/>
          <w:szCs w:val="16"/>
        </w:rPr>
        <w:t xml:space="preserve">                  application/json:</w:t>
      </w:r>
    </w:p>
    <w:p w14:paraId="4FAED7A1" w14:textId="77777777" w:rsidR="0062505F" w:rsidRDefault="0062505F" w:rsidP="0062505F">
      <w:pPr>
        <w:pStyle w:val="PL"/>
        <w:rPr>
          <w:rFonts w:cs="Courier New"/>
          <w:szCs w:val="16"/>
        </w:rPr>
      </w:pPr>
      <w:r>
        <w:rPr>
          <w:rFonts w:cs="Courier New"/>
          <w:szCs w:val="16"/>
        </w:rPr>
        <w:t xml:space="preserve">                    schema:</w:t>
      </w:r>
    </w:p>
    <w:p w14:paraId="0193237E" w14:textId="77777777" w:rsidR="0062505F" w:rsidRDefault="0062505F" w:rsidP="0062505F">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04C550C0" w14:textId="77777777" w:rsidR="0062505F" w:rsidRDefault="0062505F" w:rsidP="0062505F">
      <w:pPr>
        <w:pStyle w:val="PL"/>
        <w:rPr>
          <w:rFonts w:cs="Courier New"/>
          <w:szCs w:val="16"/>
        </w:rPr>
      </w:pPr>
      <w:r>
        <w:rPr>
          <w:rFonts w:cs="Courier New"/>
          <w:szCs w:val="16"/>
        </w:rPr>
        <w:t xml:space="preserve">              responses:</w:t>
      </w:r>
    </w:p>
    <w:p w14:paraId="20B77D2A" w14:textId="77777777" w:rsidR="0062505F" w:rsidRDefault="0062505F" w:rsidP="0062505F">
      <w:pPr>
        <w:pStyle w:val="PL"/>
        <w:rPr>
          <w:rFonts w:cs="Courier New"/>
          <w:szCs w:val="16"/>
        </w:rPr>
      </w:pPr>
      <w:r>
        <w:rPr>
          <w:rFonts w:cs="Courier New"/>
          <w:szCs w:val="16"/>
        </w:rPr>
        <w:t xml:space="preserve">                '204':</w:t>
      </w:r>
    </w:p>
    <w:p w14:paraId="3A498810" w14:textId="77777777" w:rsidR="0062505F" w:rsidRDefault="0062505F" w:rsidP="0062505F">
      <w:pPr>
        <w:pStyle w:val="PL"/>
        <w:rPr>
          <w:rFonts w:cs="Courier New"/>
          <w:szCs w:val="16"/>
        </w:rPr>
      </w:pPr>
      <w:r>
        <w:rPr>
          <w:rFonts w:cs="Courier New"/>
          <w:szCs w:val="16"/>
        </w:rPr>
        <w:t xml:space="preserve">                  description: The receipt of the notification is acknowledged.</w:t>
      </w:r>
    </w:p>
    <w:p w14:paraId="31F59329" w14:textId="77777777" w:rsidR="0062505F" w:rsidRDefault="0062505F" w:rsidP="0062505F">
      <w:pPr>
        <w:pStyle w:val="PL"/>
      </w:pPr>
      <w:r>
        <w:t xml:space="preserve">                '307':</w:t>
      </w:r>
    </w:p>
    <w:p w14:paraId="351B56AD" w14:textId="77777777" w:rsidR="0062505F" w:rsidRPr="008C3083" w:rsidRDefault="0062505F" w:rsidP="0062505F">
      <w:pPr>
        <w:pStyle w:val="PL"/>
      </w:pPr>
      <w:r>
        <w:rPr>
          <w:rFonts w:cs="Courier New"/>
          <w:szCs w:val="16"/>
        </w:rPr>
        <w:t xml:space="preserve">                  $ref: 'TS29571_CommonData.yaml#/components/responses/307'</w:t>
      </w:r>
    </w:p>
    <w:p w14:paraId="74D8E8F6" w14:textId="77777777" w:rsidR="0062505F" w:rsidRDefault="0062505F" w:rsidP="0062505F">
      <w:pPr>
        <w:pStyle w:val="PL"/>
      </w:pPr>
      <w:r>
        <w:t xml:space="preserve">                '308':</w:t>
      </w:r>
    </w:p>
    <w:p w14:paraId="406E1576" w14:textId="77777777" w:rsidR="0062505F" w:rsidRDefault="0062505F" w:rsidP="0062505F">
      <w:pPr>
        <w:pStyle w:val="PL"/>
        <w:rPr>
          <w:lang w:eastAsia="es-ES"/>
        </w:rPr>
      </w:pPr>
      <w:r>
        <w:rPr>
          <w:rFonts w:cs="Courier New"/>
          <w:szCs w:val="16"/>
        </w:rPr>
        <w:t xml:space="preserve">                  $ref: 'TS29571_CommonData.yaml#/components/responses/308'</w:t>
      </w:r>
    </w:p>
    <w:p w14:paraId="5A3A1F84" w14:textId="77777777" w:rsidR="0062505F" w:rsidRDefault="0062505F" w:rsidP="0062505F">
      <w:pPr>
        <w:pStyle w:val="PL"/>
        <w:rPr>
          <w:rFonts w:cs="Courier New"/>
          <w:szCs w:val="16"/>
        </w:rPr>
      </w:pPr>
      <w:r>
        <w:rPr>
          <w:rFonts w:cs="Courier New"/>
          <w:szCs w:val="16"/>
        </w:rPr>
        <w:t xml:space="preserve">                '400':</w:t>
      </w:r>
    </w:p>
    <w:p w14:paraId="02D7E805" w14:textId="77777777" w:rsidR="0062505F" w:rsidRDefault="0062505F" w:rsidP="0062505F">
      <w:pPr>
        <w:pStyle w:val="PL"/>
        <w:rPr>
          <w:rFonts w:cs="Courier New"/>
          <w:szCs w:val="16"/>
        </w:rPr>
      </w:pPr>
      <w:r>
        <w:rPr>
          <w:rFonts w:cs="Courier New"/>
          <w:szCs w:val="16"/>
        </w:rPr>
        <w:t xml:space="preserve">                  $ref: 'TS29571_CommonData.yaml#/components/responses/400'</w:t>
      </w:r>
    </w:p>
    <w:p w14:paraId="2FECABDC" w14:textId="77777777" w:rsidR="0062505F" w:rsidRDefault="0062505F" w:rsidP="0062505F">
      <w:pPr>
        <w:pStyle w:val="PL"/>
        <w:rPr>
          <w:rFonts w:cs="Courier New"/>
          <w:szCs w:val="16"/>
        </w:rPr>
      </w:pPr>
      <w:r>
        <w:rPr>
          <w:rFonts w:cs="Courier New"/>
          <w:szCs w:val="16"/>
        </w:rPr>
        <w:t xml:space="preserve">                '401':</w:t>
      </w:r>
    </w:p>
    <w:p w14:paraId="2589D890" w14:textId="77777777" w:rsidR="0062505F" w:rsidRDefault="0062505F" w:rsidP="0062505F">
      <w:pPr>
        <w:pStyle w:val="PL"/>
        <w:rPr>
          <w:rFonts w:cs="Courier New"/>
          <w:szCs w:val="16"/>
        </w:rPr>
      </w:pPr>
      <w:r>
        <w:rPr>
          <w:rFonts w:cs="Courier New"/>
          <w:szCs w:val="16"/>
        </w:rPr>
        <w:t xml:space="preserve">                  $ref: 'TS29571_CommonData.yaml#/components/responses/401'</w:t>
      </w:r>
    </w:p>
    <w:p w14:paraId="3445DB4A" w14:textId="77777777" w:rsidR="0062505F" w:rsidRDefault="0062505F" w:rsidP="0062505F">
      <w:pPr>
        <w:pStyle w:val="PL"/>
        <w:rPr>
          <w:rFonts w:cs="Courier New"/>
          <w:szCs w:val="16"/>
        </w:rPr>
      </w:pPr>
      <w:r>
        <w:rPr>
          <w:rFonts w:cs="Courier New"/>
          <w:szCs w:val="16"/>
        </w:rPr>
        <w:t xml:space="preserve">                '403':</w:t>
      </w:r>
    </w:p>
    <w:p w14:paraId="76FA6A97" w14:textId="77777777" w:rsidR="0062505F" w:rsidRDefault="0062505F" w:rsidP="0062505F">
      <w:pPr>
        <w:pStyle w:val="PL"/>
        <w:rPr>
          <w:rFonts w:cs="Courier New"/>
          <w:szCs w:val="16"/>
        </w:rPr>
      </w:pPr>
      <w:r>
        <w:rPr>
          <w:rFonts w:cs="Courier New"/>
          <w:szCs w:val="16"/>
        </w:rPr>
        <w:t xml:space="preserve">                  $ref: 'TS29571_CommonData.yaml#/components/responses/403'</w:t>
      </w:r>
    </w:p>
    <w:p w14:paraId="7FD81258" w14:textId="77777777" w:rsidR="0062505F" w:rsidRDefault="0062505F" w:rsidP="0062505F">
      <w:pPr>
        <w:pStyle w:val="PL"/>
        <w:rPr>
          <w:rFonts w:cs="Courier New"/>
          <w:szCs w:val="16"/>
        </w:rPr>
      </w:pPr>
      <w:r>
        <w:rPr>
          <w:rFonts w:cs="Courier New"/>
          <w:szCs w:val="16"/>
        </w:rPr>
        <w:t xml:space="preserve">                '404':</w:t>
      </w:r>
    </w:p>
    <w:p w14:paraId="1F44C4F7" w14:textId="77777777" w:rsidR="0062505F" w:rsidRDefault="0062505F" w:rsidP="0062505F">
      <w:pPr>
        <w:pStyle w:val="PL"/>
        <w:rPr>
          <w:rFonts w:cs="Courier New"/>
          <w:szCs w:val="16"/>
        </w:rPr>
      </w:pPr>
      <w:r>
        <w:rPr>
          <w:rFonts w:cs="Courier New"/>
          <w:szCs w:val="16"/>
        </w:rPr>
        <w:t xml:space="preserve">                  $ref: 'TS29571_CommonData.yaml#/components/responses/404'</w:t>
      </w:r>
    </w:p>
    <w:p w14:paraId="2C44E91C" w14:textId="77777777" w:rsidR="0062505F" w:rsidRDefault="0062505F" w:rsidP="0062505F">
      <w:pPr>
        <w:pStyle w:val="PL"/>
        <w:rPr>
          <w:rFonts w:cs="Courier New"/>
          <w:szCs w:val="16"/>
        </w:rPr>
      </w:pPr>
      <w:r>
        <w:rPr>
          <w:rFonts w:cs="Courier New"/>
          <w:szCs w:val="16"/>
        </w:rPr>
        <w:t xml:space="preserve">                '411':</w:t>
      </w:r>
    </w:p>
    <w:p w14:paraId="6AAFA58B" w14:textId="77777777" w:rsidR="0062505F" w:rsidRDefault="0062505F" w:rsidP="0062505F">
      <w:pPr>
        <w:pStyle w:val="PL"/>
        <w:rPr>
          <w:rFonts w:cs="Courier New"/>
          <w:szCs w:val="16"/>
        </w:rPr>
      </w:pPr>
      <w:r>
        <w:rPr>
          <w:rFonts w:cs="Courier New"/>
          <w:szCs w:val="16"/>
        </w:rPr>
        <w:t xml:space="preserve">                  $ref: 'TS29571_CommonData.yaml#/components/responses/411'</w:t>
      </w:r>
    </w:p>
    <w:p w14:paraId="6F6EC58C" w14:textId="77777777" w:rsidR="0062505F" w:rsidRDefault="0062505F" w:rsidP="0062505F">
      <w:pPr>
        <w:pStyle w:val="PL"/>
        <w:rPr>
          <w:rFonts w:cs="Courier New"/>
          <w:szCs w:val="16"/>
        </w:rPr>
      </w:pPr>
      <w:r>
        <w:rPr>
          <w:rFonts w:cs="Courier New"/>
          <w:szCs w:val="16"/>
        </w:rPr>
        <w:t xml:space="preserve">                '413':</w:t>
      </w:r>
    </w:p>
    <w:p w14:paraId="079D75F6" w14:textId="77777777" w:rsidR="0062505F" w:rsidRDefault="0062505F" w:rsidP="0062505F">
      <w:pPr>
        <w:pStyle w:val="PL"/>
        <w:rPr>
          <w:rFonts w:cs="Courier New"/>
          <w:szCs w:val="16"/>
        </w:rPr>
      </w:pPr>
      <w:r>
        <w:rPr>
          <w:rFonts w:cs="Courier New"/>
          <w:szCs w:val="16"/>
        </w:rPr>
        <w:t xml:space="preserve">                  $ref: 'TS29571_CommonData.yaml#/components/responses/413'</w:t>
      </w:r>
    </w:p>
    <w:p w14:paraId="3EC319A3" w14:textId="77777777" w:rsidR="0062505F" w:rsidRDefault="0062505F" w:rsidP="0062505F">
      <w:pPr>
        <w:pStyle w:val="PL"/>
        <w:rPr>
          <w:rFonts w:cs="Courier New"/>
          <w:szCs w:val="16"/>
        </w:rPr>
      </w:pPr>
      <w:r>
        <w:rPr>
          <w:rFonts w:cs="Courier New"/>
          <w:szCs w:val="16"/>
        </w:rPr>
        <w:t xml:space="preserve">                '415':</w:t>
      </w:r>
    </w:p>
    <w:p w14:paraId="5DBB4FB0" w14:textId="77777777" w:rsidR="0062505F" w:rsidRDefault="0062505F" w:rsidP="0062505F">
      <w:pPr>
        <w:pStyle w:val="PL"/>
        <w:rPr>
          <w:rFonts w:cs="Courier New"/>
          <w:szCs w:val="16"/>
        </w:rPr>
      </w:pPr>
      <w:r>
        <w:rPr>
          <w:rFonts w:cs="Courier New"/>
          <w:szCs w:val="16"/>
        </w:rPr>
        <w:t xml:space="preserve">                  $ref: 'TS29571_CommonData.yaml#/components/responses/415'</w:t>
      </w:r>
    </w:p>
    <w:p w14:paraId="75ED0C18" w14:textId="77777777" w:rsidR="0062505F" w:rsidRDefault="0062505F" w:rsidP="0062505F">
      <w:pPr>
        <w:pStyle w:val="PL"/>
      </w:pPr>
      <w:r>
        <w:t xml:space="preserve">                '429':</w:t>
      </w:r>
    </w:p>
    <w:p w14:paraId="21F5E9E9" w14:textId="77777777" w:rsidR="0062505F" w:rsidRDefault="0062505F" w:rsidP="0062505F">
      <w:pPr>
        <w:pStyle w:val="PL"/>
      </w:pPr>
      <w:r>
        <w:t xml:space="preserve">                  $ref: 'TS29571_CommonData.yaml#/components/responses/429'</w:t>
      </w:r>
    </w:p>
    <w:p w14:paraId="721B466A" w14:textId="77777777" w:rsidR="0062505F" w:rsidRDefault="0062505F" w:rsidP="0062505F">
      <w:pPr>
        <w:pStyle w:val="PL"/>
        <w:rPr>
          <w:rFonts w:cs="Courier New"/>
          <w:szCs w:val="16"/>
        </w:rPr>
      </w:pPr>
      <w:r>
        <w:rPr>
          <w:rFonts w:cs="Courier New"/>
          <w:szCs w:val="16"/>
        </w:rPr>
        <w:t xml:space="preserve">                '500':</w:t>
      </w:r>
    </w:p>
    <w:p w14:paraId="1B69483F" w14:textId="77777777" w:rsidR="0062505F" w:rsidRDefault="0062505F" w:rsidP="0062505F">
      <w:pPr>
        <w:pStyle w:val="PL"/>
        <w:rPr>
          <w:rFonts w:cs="Courier New"/>
          <w:szCs w:val="16"/>
        </w:rPr>
      </w:pPr>
      <w:r>
        <w:rPr>
          <w:rFonts w:cs="Courier New"/>
          <w:szCs w:val="16"/>
        </w:rPr>
        <w:t xml:space="preserve">                  $ref: 'TS29571_CommonData.yaml#/components/responses/500'</w:t>
      </w:r>
    </w:p>
    <w:p w14:paraId="3105568E" w14:textId="77777777" w:rsidR="0062505F" w:rsidRDefault="0062505F" w:rsidP="0062505F">
      <w:pPr>
        <w:pStyle w:val="PL"/>
        <w:rPr>
          <w:rFonts w:cs="Courier New"/>
          <w:szCs w:val="16"/>
        </w:rPr>
      </w:pPr>
      <w:r>
        <w:rPr>
          <w:rFonts w:cs="Courier New"/>
          <w:szCs w:val="16"/>
        </w:rPr>
        <w:t xml:space="preserve">                '503':</w:t>
      </w:r>
    </w:p>
    <w:p w14:paraId="34D64BDF" w14:textId="77777777" w:rsidR="0062505F" w:rsidRDefault="0062505F" w:rsidP="0062505F">
      <w:pPr>
        <w:pStyle w:val="PL"/>
        <w:rPr>
          <w:rFonts w:cs="Courier New"/>
          <w:szCs w:val="16"/>
        </w:rPr>
      </w:pPr>
      <w:r>
        <w:rPr>
          <w:rFonts w:cs="Courier New"/>
          <w:szCs w:val="16"/>
        </w:rPr>
        <w:t xml:space="preserve">                  $ref: 'TS29571_CommonData.yaml#/components/responses/503'</w:t>
      </w:r>
    </w:p>
    <w:p w14:paraId="1C296C07" w14:textId="77777777" w:rsidR="0062505F" w:rsidRDefault="0062505F" w:rsidP="0062505F">
      <w:pPr>
        <w:pStyle w:val="PL"/>
        <w:rPr>
          <w:rFonts w:cs="Courier New"/>
          <w:szCs w:val="16"/>
        </w:rPr>
      </w:pPr>
      <w:r>
        <w:rPr>
          <w:rFonts w:cs="Courier New"/>
          <w:szCs w:val="16"/>
        </w:rPr>
        <w:t xml:space="preserve">                default:</w:t>
      </w:r>
    </w:p>
    <w:p w14:paraId="7C21FCFD" w14:textId="77777777" w:rsidR="0062505F" w:rsidRDefault="0062505F" w:rsidP="0062505F">
      <w:pPr>
        <w:pStyle w:val="PL"/>
        <w:rPr>
          <w:rFonts w:cs="Courier New"/>
          <w:szCs w:val="16"/>
        </w:rPr>
      </w:pPr>
      <w:r>
        <w:rPr>
          <w:rFonts w:cs="Courier New"/>
          <w:szCs w:val="16"/>
        </w:rPr>
        <w:t xml:space="preserve">                  $ref: 'TS29571_CommonData.yaml#/components/responses/default'</w:t>
      </w:r>
    </w:p>
    <w:p w14:paraId="3EF37BCF" w14:textId="77777777" w:rsidR="0062505F" w:rsidRDefault="0062505F" w:rsidP="0062505F">
      <w:pPr>
        <w:pStyle w:val="PL"/>
        <w:rPr>
          <w:rFonts w:cs="Courier New"/>
          <w:szCs w:val="16"/>
        </w:rPr>
      </w:pPr>
    </w:p>
    <w:p w14:paraId="1DE17E75" w14:textId="77777777" w:rsidR="0062505F" w:rsidRDefault="0062505F" w:rsidP="0062505F">
      <w:pPr>
        <w:pStyle w:val="PL"/>
        <w:rPr>
          <w:rFonts w:cs="Courier New"/>
          <w:szCs w:val="16"/>
        </w:rPr>
      </w:pPr>
      <w:r>
        <w:rPr>
          <w:rFonts w:cs="Courier New"/>
          <w:szCs w:val="16"/>
        </w:rPr>
        <w:t xml:space="preserve">  /subscriptions/{subscriptionId}:</w:t>
      </w:r>
    </w:p>
    <w:p w14:paraId="6EBD0234" w14:textId="77777777" w:rsidR="0062505F" w:rsidRDefault="0062505F" w:rsidP="0062505F">
      <w:pPr>
        <w:pStyle w:val="PL"/>
        <w:rPr>
          <w:rFonts w:cs="Courier New"/>
          <w:szCs w:val="16"/>
        </w:rPr>
      </w:pPr>
      <w:r>
        <w:rPr>
          <w:rFonts w:cs="Courier New"/>
          <w:szCs w:val="16"/>
        </w:rPr>
        <w:t xml:space="preserve">    get:</w:t>
      </w:r>
    </w:p>
    <w:p w14:paraId="640A6B77" w14:textId="77777777" w:rsidR="0062505F" w:rsidRDefault="0062505F" w:rsidP="0062505F">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7EC9A7B1" w14:textId="77777777" w:rsidR="0062505F" w:rsidRDefault="0062505F" w:rsidP="0062505F">
      <w:pPr>
        <w:pStyle w:val="PL"/>
        <w:rPr>
          <w:rFonts w:cs="Courier New"/>
          <w:szCs w:val="16"/>
        </w:rPr>
      </w:pPr>
      <w:r>
        <w:rPr>
          <w:rFonts w:cs="Courier New"/>
          <w:szCs w:val="16"/>
        </w:rPr>
        <w:t xml:space="preserve">      operationId: GetIndividual</w:t>
      </w:r>
      <w:r>
        <w:rPr>
          <w:lang w:eastAsia="zh-CN"/>
        </w:rPr>
        <w:t>TimeSynchronization</w:t>
      </w:r>
      <w:r>
        <w:t>ExposureSubscription</w:t>
      </w:r>
    </w:p>
    <w:p w14:paraId="19332DFC" w14:textId="77777777" w:rsidR="0062505F" w:rsidRDefault="0062505F" w:rsidP="0062505F">
      <w:pPr>
        <w:pStyle w:val="PL"/>
        <w:rPr>
          <w:rFonts w:cs="Courier New"/>
          <w:szCs w:val="16"/>
        </w:rPr>
      </w:pPr>
      <w:r>
        <w:rPr>
          <w:rFonts w:cs="Courier New"/>
          <w:szCs w:val="16"/>
        </w:rPr>
        <w:t xml:space="preserve">      tags:</w:t>
      </w:r>
    </w:p>
    <w:p w14:paraId="5B77D99D" w14:textId="77777777" w:rsidR="0062505F" w:rsidRDefault="0062505F" w:rsidP="0062505F">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1FE4374D" w14:textId="77777777" w:rsidR="0062505F" w:rsidRDefault="0062505F" w:rsidP="0062505F">
      <w:pPr>
        <w:pStyle w:val="PL"/>
        <w:rPr>
          <w:rFonts w:cs="Courier New"/>
          <w:szCs w:val="16"/>
        </w:rPr>
      </w:pPr>
      <w:r>
        <w:rPr>
          <w:rFonts w:cs="Courier New"/>
          <w:szCs w:val="16"/>
        </w:rPr>
        <w:t xml:space="preserve">      parameters:</w:t>
      </w:r>
    </w:p>
    <w:p w14:paraId="112A4198" w14:textId="77777777" w:rsidR="0062505F" w:rsidRDefault="0062505F" w:rsidP="0062505F">
      <w:pPr>
        <w:pStyle w:val="PL"/>
        <w:rPr>
          <w:rFonts w:cs="Courier New"/>
          <w:szCs w:val="16"/>
        </w:rPr>
      </w:pPr>
      <w:r>
        <w:rPr>
          <w:rFonts w:cs="Courier New"/>
          <w:szCs w:val="16"/>
        </w:rPr>
        <w:t xml:space="preserve">        - name: subscriptionId</w:t>
      </w:r>
    </w:p>
    <w:p w14:paraId="1D2315AD" w14:textId="77777777" w:rsidR="0062505F" w:rsidRDefault="0062505F" w:rsidP="0062505F">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66033CD3" w14:textId="77777777" w:rsidR="0062505F" w:rsidRDefault="0062505F" w:rsidP="0062505F">
      <w:pPr>
        <w:pStyle w:val="PL"/>
        <w:rPr>
          <w:rFonts w:cs="Courier New"/>
          <w:szCs w:val="16"/>
        </w:rPr>
      </w:pPr>
      <w:r>
        <w:rPr>
          <w:rFonts w:cs="Courier New"/>
          <w:szCs w:val="16"/>
        </w:rPr>
        <w:t xml:space="preserve">          in: path</w:t>
      </w:r>
    </w:p>
    <w:p w14:paraId="25416696" w14:textId="77777777" w:rsidR="0062505F" w:rsidRDefault="0062505F" w:rsidP="0062505F">
      <w:pPr>
        <w:pStyle w:val="PL"/>
        <w:rPr>
          <w:rFonts w:cs="Courier New"/>
          <w:szCs w:val="16"/>
        </w:rPr>
      </w:pPr>
      <w:r>
        <w:rPr>
          <w:rFonts w:cs="Courier New"/>
          <w:szCs w:val="16"/>
        </w:rPr>
        <w:t xml:space="preserve">          required: true</w:t>
      </w:r>
    </w:p>
    <w:p w14:paraId="59094C9A" w14:textId="77777777" w:rsidR="0062505F" w:rsidRDefault="0062505F" w:rsidP="0062505F">
      <w:pPr>
        <w:pStyle w:val="PL"/>
        <w:rPr>
          <w:rFonts w:cs="Courier New"/>
          <w:szCs w:val="16"/>
        </w:rPr>
      </w:pPr>
      <w:r>
        <w:rPr>
          <w:rFonts w:cs="Courier New"/>
          <w:szCs w:val="16"/>
        </w:rPr>
        <w:t xml:space="preserve">          schema:</w:t>
      </w:r>
    </w:p>
    <w:p w14:paraId="54CC8E0E" w14:textId="77777777" w:rsidR="0062505F" w:rsidRDefault="0062505F" w:rsidP="0062505F">
      <w:pPr>
        <w:pStyle w:val="PL"/>
        <w:rPr>
          <w:rFonts w:cs="Courier New"/>
          <w:szCs w:val="16"/>
        </w:rPr>
      </w:pPr>
      <w:r>
        <w:rPr>
          <w:rFonts w:cs="Courier New"/>
          <w:szCs w:val="16"/>
        </w:rPr>
        <w:lastRenderedPageBreak/>
        <w:t xml:space="preserve">            type: string</w:t>
      </w:r>
    </w:p>
    <w:p w14:paraId="46728E52" w14:textId="77777777" w:rsidR="0062505F" w:rsidRDefault="0062505F" w:rsidP="0062505F">
      <w:pPr>
        <w:pStyle w:val="PL"/>
        <w:rPr>
          <w:rFonts w:cs="Courier New"/>
          <w:szCs w:val="16"/>
        </w:rPr>
      </w:pPr>
      <w:r>
        <w:rPr>
          <w:rFonts w:cs="Courier New"/>
          <w:szCs w:val="16"/>
        </w:rPr>
        <w:t xml:space="preserve">      responses:</w:t>
      </w:r>
    </w:p>
    <w:p w14:paraId="33CAB476" w14:textId="77777777" w:rsidR="0062505F" w:rsidRDefault="0062505F" w:rsidP="0062505F">
      <w:pPr>
        <w:pStyle w:val="PL"/>
        <w:rPr>
          <w:rFonts w:cs="Courier New"/>
          <w:szCs w:val="16"/>
        </w:rPr>
      </w:pPr>
      <w:r>
        <w:rPr>
          <w:rFonts w:cs="Courier New"/>
          <w:szCs w:val="16"/>
        </w:rPr>
        <w:t xml:space="preserve">        '200':</w:t>
      </w:r>
    </w:p>
    <w:p w14:paraId="0279D016" w14:textId="77777777" w:rsidR="0062505F" w:rsidRDefault="0062505F" w:rsidP="0062505F">
      <w:pPr>
        <w:pStyle w:val="PL"/>
        <w:rPr>
          <w:rFonts w:cs="Courier New"/>
          <w:szCs w:val="16"/>
        </w:rPr>
      </w:pPr>
      <w:r>
        <w:rPr>
          <w:rFonts w:cs="Courier New"/>
          <w:szCs w:val="16"/>
        </w:rPr>
        <w:t xml:space="preserve">          description: A representation of the resource is returned.</w:t>
      </w:r>
    </w:p>
    <w:p w14:paraId="16309ED5" w14:textId="77777777" w:rsidR="0062505F" w:rsidRDefault="0062505F" w:rsidP="0062505F">
      <w:pPr>
        <w:pStyle w:val="PL"/>
        <w:rPr>
          <w:rFonts w:cs="Courier New"/>
          <w:szCs w:val="16"/>
        </w:rPr>
      </w:pPr>
      <w:r>
        <w:rPr>
          <w:rFonts w:cs="Courier New"/>
          <w:szCs w:val="16"/>
        </w:rPr>
        <w:t xml:space="preserve">          content:</w:t>
      </w:r>
    </w:p>
    <w:p w14:paraId="624A05C1" w14:textId="77777777" w:rsidR="0062505F" w:rsidRDefault="0062505F" w:rsidP="0062505F">
      <w:pPr>
        <w:pStyle w:val="PL"/>
        <w:rPr>
          <w:rFonts w:cs="Courier New"/>
          <w:szCs w:val="16"/>
        </w:rPr>
      </w:pPr>
      <w:r>
        <w:rPr>
          <w:rFonts w:cs="Courier New"/>
          <w:szCs w:val="16"/>
        </w:rPr>
        <w:t xml:space="preserve">            application/json:</w:t>
      </w:r>
    </w:p>
    <w:p w14:paraId="4CCBACAE" w14:textId="77777777" w:rsidR="0062505F" w:rsidRDefault="0062505F" w:rsidP="0062505F">
      <w:pPr>
        <w:pStyle w:val="PL"/>
        <w:rPr>
          <w:rFonts w:cs="Courier New"/>
          <w:szCs w:val="16"/>
        </w:rPr>
      </w:pPr>
      <w:r>
        <w:rPr>
          <w:rFonts w:cs="Courier New"/>
          <w:szCs w:val="16"/>
        </w:rPr>
        <w:t xml:space="preserve">              schema:</w:t>
      </w:r>
    </w:p>
    <w:p w14:paraId="3CAC7ACF" w14:textId="77777777" w:rsidR="0062505F" w:rsidRDefault="0062505F" w:rsidP="0062505F">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3FF02ABF" w14:textId="77777777" w:rsidR="0062505F" w:rsidRDefault="0062505F" w:rsidP="0062505F">
      <w:pPr>
        <w:pStyle w:val="PL"/>
      </w:pPr>
      <w:r>
        <w:t xml:space="preserve">        '307':</w:t>
      </w:r>
    </w:p>
    <w:p w14:paraId="7BA4A92A" w14:textId="77777777" w:rsidR="0062505F" w:rsidRDefault="0062505F" w:rsidP="0062505F">
      <w:pPr>
        <w:pStyle w:val="PL"/>
      </w:pPr>
      <w:r>
        <w:rPr>
          <w:rFonts w:cs="Courier New"/>
          <w:szCs w:val="16"/>
        </w:rPr>
        <w:t xml:space="preserve">          $ref: 'TS29571_CommonData.yaml#/components/responses/307'</w:t>
      </w:r>
    </w:p>
    <w:p w14:paraId="76FAB0E8" w14:textId="77777777" w:rsidR="0062505F" w:rsidRDefault="0062505F" w:rsidP="0062505F">
      <w:pPr>
        <w:pStyle w:val="PL"/>
      </w:pPr>
      <w:r>
        <w:t xml:space="preserve">        '308':</w:t>
      </w:r>
    </w:p>
    <w:p w14:paraId="0A61AFD7" w14:textId="77777777" w:rsidR="0062505F" w:rsidRDefault="0062505F" w:rsidP="0062505F">
      <w:pPr>
        <w:pStyle w:val="PL"/>
        <w:rPr>
          <w:lang w:eastAsia="es-ES"/>
        </w:rPr>
      </w:pPr>
      <w:r>
        <w:rPr>
          <w:rFonts w:cs="Courier New"/>
          <w:szCs w:val="16"/>
        </w:rPr>
        <w:t xml:space="preserve">          $ref: 'TS29571_CommonData.yaml#/components/responses/308'</w:t>
      </w:r>
    </w:p>
    <w:p w14:paraId="60A392CF" w14:textId="77777777" w:rsidR="0062505F" w:rsidRDefault="0062505F" w:rsidP="0062505F">
      <w:pPr>
        <w:pStyle w:val="PL"/>
        <w:rPr>
          <w:rFonts w:cs="Courier New"/>
          <w:szCs w:val="16"/>
        </w:rPr>
      </w:pPr>
      <w:r>
        <w:rPr>
          <w:rFonts w:cs="Courier New"/>
          <w:szCs w:val="16"/>
        </w:rPr>
        <w:t xml:space="preserve">        '400':</w:t>
      </w:r>
    </w:p>
    <w:p w14:paraId="7E4408E1" w14:textId="77777777" w:rsidR="0062505F" w:rsidRDefault="0062505F" w:rsidP="0062505F">
      <w:pPr>
        <w:pStyle w:val="PL"/>
        <w:rPr>
          <w:rFonts w:cs="Courier New"/>
          <w:szCs w:val="16"/>
        </w:rPr>
      </w:pPr>
      <w:r>
        <w:rPr>
          <w:rFonts w:cs="Courier New"/>
          <w:szCs w:val="16"/>
        </w:rPr>
        <w:t xml:space="preserve">          $ref: 'TS29571_CommonData.yaml#/components/responses/400'</w:t>
      </w:r>
    </w:p>
    <w:p w14:paraId="13159F58" w14:textId="77777777" w:rsidR="0062505F" w:rsidRDefault="0062505F" w:rsidP="0062505F">
      <w:pPr>
        <w:pStyle w:val="PL"/>
        <w:rPr>
          <w:rFonts w:cs="Courier New"/>
          <w:szCs w:val="16"/>
        </w:rPr>
      </w:pPr>
      <w:r>
        <w:rPr>
          <w:rFonts w:cs="Courier New"/>
          <w:szCs w:val="16"/>
        </w:rPr>
        <w:t xml:space="preserve">        '401':</w:t>
      </w:r>
    </w:p>
    <w:p w14:paraId="3F8EB355" w14:textId="77777777" w:rsidR="0062505F" w:rsidRDefault="0062505F" w:rsidP="0062505F">
      <w:pPr>
        <w:pStyle w:val="PL"/>
        <w:rPr>
          <w:rFonts w:cs="Courier New"/>
          <w:szCs w:val="16"/>
        </w:rPr>
      </w:pPr>
      <w:r>
        <w:rPr>
          <w:rFonts w:cs="Courier New"/>
          <w:szCs w:val="16"/>
        </w:rPr>
        <w:t xml:space="preserve">          $ref: 'TS29571_CommonData.yaml#/components/responses/401'</w:t>
      </w:r>
    </w:p>
    <w:p w14:paraId="60829ED7" w14:textId="77777777" w:rsidR="0062505F" w:rsidRDefault="0062505F" w:rsidP="0062505F">
      <w:pPr>
        <w:pStyle w:val="PL"/>
      </w:pPr>
      <w:r>
        <w:t xml:space="preserve">        '403':</w:t>
      </w:r>
    </w:p>
    <w:p w14:paraId="0E148B94" w14:textId="77777777" w:rsidR="0062505F" w:rsidRDefault="0062505F" w:rsidP="0062505F">
      <w:pPr>
        <w:pStyle w:val="PL"/>
      </w:pPr>
      <w:r>
        <w:t xml:space="preserve">          $ref: 'TS29571_CommonData.yaml#/components/responses/403'</w:t>
      </w:r>
    </w:p>
    <w:p w14:paraId="453B6EB4" w14:textId="77777777" w:rsidR="0062505F" w:rsidRDefault="0062505F" w:rsidP="0062505F">
      <w:pPr>
        <w:pStyle w:val="PL"/>
      </w:pPr>
      <w:r>
        <w:t xml:space="preserve">        '404':</w:t>
      </w:r>
    </w:p>
    <w:p w14:paraId="1412C33D" w14:textId="77777777" w:rsidR="0062505F" w:rsidRDefault="0062505F" w:rsidP="0062505F">
      <w:pPr>
        <w:pStyle w:val="PL"/>
      </w:pPr>
      <w:r>
        <w:t xml:space="preserve">          $ref: 'TS29571_CommonData.yaml#/components/responses/404'</w:t>
      </w:r>
    </w:p>
    <w:p w14:paraId="2ED8B874" w14:textId="77777777" w:rsidR="0062505F" w:rsidRDefault="0062505F" w:rsidP="0062505F">
      <w:pPr>
        <w:pStyle w:val="PL"/>
      </w:pPr>
      <w:r>
        <w:t xml:space="preserve">        '406':</w:t>
      </w:r>
    </w:p>
    <w:p w14:paraId="4B2903F2" w14:textId="77777777" w:rsidR="0062505F" w:rsidRDefault="0062505F" w:rsidP="0062505F">
      <w:pPr>
        <w:pStyle w:val="PL"/>
      </w:pPr>
      <w:r>
        <w:t xml:space="preserve">          $ref: 'TS29571_CommonData.yaml#/components/responses/406'</w:t>
      </w:r>
    </w:p>
    <w:p w14:paraId="7F893187" w14:textId="77777777" w:rsidR="0062505F" w:rsidRDefault="0062505F" w:rsidP="0062505F">
      <w:pPr>
        <w:pStyle w:val="PL"/>
      </w:pPr>
      <w:r>
        <w:t xml:space="preserve">        '429':</w:t>
      </w:r>
    </w:p>
    <w:p w14:paraId="4D3E0758" w14:textId="77777777" w:rsidR="0062505F" w:rsidRDefault="0062505F" w:rsidP="0062505F">
      <w:pPr>
        <w:pStyle w:val="PL"/>
      </w:pPr>
      <w:r>
        <w:t xml:space="preserve">          $ref: 'TS29571_CommonData.yaml#/components/responses/429'</w:t>
      </w:r>
    </w:p>
    <w:p w14:paraId="5FACAC2F" w14:textId="77777777" w:rsidR="0062505F" w:rsidRDefault="0062505F" w:rsidP="0062505F">
      <w:pPr>
        <w:pStyle w:val="PL"/>
        <w:rPr>
          <w:rFonts w:cs="Courier New"/>
          <w:szCs w:val="16"/>
        </w:rPr>
      </w:pPr>
      <w:r>
        <w:rPr>
          <w:rFonts w:cs="Courier New"/>
          <w:szCs w:val="16"/>
        </w:rPr>
        <w:t xml:space="preserve">        '500':</w:t>
      </w:r>
    </w:p>
    <w:p w14:paraId="7E567285" w14:textId="77777777" w:rsidR="0062505F" w:rsidRDefault="0062505F" w:rsidP="0062505F">
      <w:pPr>
        <w:pStyle w:val="PL"/>
        <w:rPr>
          <w:rFonts w:cs="Courier New"/>
          <w:szCs w:val="16"/>
        </w:rPr>
      </w:pPr>
      <w:r>
        <w:rPr>
          <w:rFonts w:cs="Courier New"/>
          <w:szCs w:val="16"/>
        </w:rPr>
        <w:t xml:space="preserve">          $ref: 'TS29571_CommonData.yaml#/components/responses/500'</w:t>
      </w:r>
    </w:p>
    <w:p w14:paraId="55744449" w14:textId="77777777" w:rsidR="0062505F" w:rsidRDefault="0062505F" w:rsidP="0062505F">
      <w:pPr>
        <w:pStyle w:val="PL"/>
        <w:rPr>
          <w:rFonts w:cs="Courier New"/>
          <w:szCs w:val="16"/>
        </w:rPr>
      </w:pPr>
      <w:r>
        <w:rPr>
          <w:rFonts w:cs="Courier New"/>
          <w:szCs w:val="16"/>
        </w:rPr>
        <w:t xml:space="preserve">        '503':</w:t>
      </w:r>
    </w:p>
    <w:p w14:paraId="686C9AFB" w14:textId="77777777" w:rsidR="0062505F" w:rsidRDefault="0062505F" w:rsidP="0062505F">
      <w:pPr>
        <w:pStyle w:val="PL"/>
        <w:rPr>
          <w:rFonts w:cs="Courier New"/>
          <w:szCs w:val="16"/>
        </w:rPr>
      </w:pPr>
      <w:r>
        <w:rPr>
          <w:rFonts w:cs="Courier New"/>
          <w:szCs w:val="16"/>
        </w:rPr>
        <w:t xml:space="preserve">          $ref: 'TS29571_CommonData.yaml#/components/responses/503'</w:t>
      </w:r>
    </w:p>
    <w:p w14:paraId="29826FB1" w14:textId="77777777" w:rsidR="0062505F" w:rsidRDefault="0062505F" w:rsidP="0062505F">
      <w:pPr>
        <w:pStyle w:val="PL"/>
        <w:rPr>
          <w:rFonts w:cs="Courier New"/>
          <w:szCs w:val="16"/>
        </w:rPr>
      </w:pPr>
      <w:r>
        <w:rPr>
          <w:rFonts w:cs="Courier New"/>
          <w:szCs w:val="16"/>
        </w:rPr>
        <w:t xml:space="preserve">        default:</w:t>
      </w:r>
    </w:p>
    <w:p w14:paraId="0C03B158" w14:textId="77777777" w:rsidR="0062505F" w:rsidRDefault="0062505F" w:rsidP="0062505F">
      <w:pPr>
        <w:pStyle w:val="PL"/>
        <w:rPr>
          <w:rFonts w:cs="Courier New"/>
          <w:szCs w:val="16"/>
        </w:rPr>
      </w:pPr>
      <w:r>
        <w:rPr>
          <w:rFonts w:cs="Courier New"/>
          <w:szCs w:val="16"/>
        </w:rPr>
        <w:t xml:space="preserve">          $ref: 'TS29571_CommonData.yaml#/components/responses/default'</w:t>
      </w:r>
    </w:p>
    <w:p w14:paraId="04B740DC" w14:textId="77777777" w:rsidR="0062505F" w:rsidRDefault="0062505F" w:rsidP="0062505F">
      <w:pPr>
        <w:pStyle w:val="PL"/>
      </w:pPr>
      <w:r>
        <w:t xml:space="preserve">    put:</w:t>
      </w:r>
    </w:p>
    <w:p w14:paraId="053FDAC4" w14:textId="77777777" w:rsidR="0062505F" w:rsidRDefault="0062505F" w:rsidP="0062505F">
      <w:pPr>
        <w:pStyle w:val="PL"/>
      </w:pPr>
      <w:r>
        <w:t xml:space="preserve">      operationId: Replace</w:t>
      </w:r>
      <w:r>
        <w:rPr>
          <w:rFonts w:cs="Courier New"/>
          <w:szCs w:val="16"/>
        </w:rPr>
        <w:t>Individual</w:t>
      </w:r>
      <w:r>
        <w:rPr>
          <w:lang w:eastAsia="zh-CN"/>
        </w:rPr>
        <w:t>TimeSynchronization</w:t>
      </w:r>
      <w:r>
        <w:t>ExposureSubscription</w:t>
      </w:r>
    </w:p>
    <w:p w14:paraId="7DB8566F" w14:textId="77777777" w:rsidR="0062505F" w:rsidRDefault="0062505F" w:rsidP="0062505F">
      <w:pPr>
        <w:pStyle w:val="PL"/>
      </w:pPr>
      <w:r>
        <w:t xml:space="preserve">      summary: Replace an individual </w:t>
      </w:r>
      <w:r>
        <w:rPr>
          <w:lang w:eastAsia="zh-CN"/>
        </w:rPr>
        <w:t xml:space="preserve">Time Synchronization </w:t>
      </w:r>
      <w:r>
        <w:t>Exposure Subscription</w:t>
      </w:r>
    </w:p>
    <w:p w14:paraId="23D8DA3C" w14:textId="77777777" w:rsidR="0062505F" w:rsidRDefault="0062505F" w:rsidP="0062505F">
      <w:pPr>
        <w:pStyle w:val="PL"/>
      </w:pPr>
      <w:r>
        <w:t xml:space="preserve">      tags:</w:t>
      </w:r>
    </w:p>
    <w:p w14:paraId="5138F7A7" w14:textId="77777777" w:rsidR="0062505F" w:rsidRDefault="0062505F" w:rsidP="0062505F">
      <w:pPr>
        <w:pStyle w:val="PL"/>
      </w:pPr>
      <w:r>
        <w:t xml:space="preserve">        - </w:t>
      </w:r>
      <w:r>
        <w:rPr>
          <w:rFonts w:cs="Courier New"/>
          <w:szCs w:val="16"/>
        </w:rPr>
        <w:t>Individual</w:t>
      </w:r>
      <w:r>
        <w:rPr>
          <w:lang w:eastAsia="zh-CN"/>
        </w:rPr>
        <w:t>TimeSynchronization</w:t>
      </w:r>
      <w:r>
        <w:t>ExposureSubscription (Document)</w:t>
      </w:r>
    </w:p>
    <w:p w14:paraId="1181A2EE" w14:textId="77777777" w:rsidR="0062505F" w:rsidRDefault="0062505F" w:rsidP="0062505F">
      <w:pPr>
        <w:pStyle w:val="PL"/>
      </w:pPr>
      <w:r>
        <w:t xml:space="preserve">      requestBody:</w:t>
      </w:r>
    </w:p>
    <w:p w14:paraId="35542F19" w14:textId="77777777" w:rsidR="0062505F" w:rsidRDefault="0062505F" w:rsidP="0062505F">
      <w:pPr>
        <w:pStyle w:val="PL"/>
      </w:pPr>
      <w:r>
        <w:t xml:space="preserve">        required: true</w:t>
      </w:r>
    </w:p>
    <w:p w14:paraId="799F931E" w14:textId="77777777" w:rsidR="0062505F" w:rsidRDefault="0062505F" w:rsidP="0062505F">
      <w:pPr>
        <w:pStyle w:val="PL"/>
      </w:pPr>
      <w:r>
        <w:t xml:space="preserve">        content:</w:t>
      </w:r>
    </w:p>
    <w:p w14:paraId="79DBD936" w14:textId="77777777" w:rsidR="0062505F" w:rsidRDefault="0062505F" w:rsidP="0062505F">
      <w:pPr>
        <w:pStyle w:val="PL"/>
      </w:pPr>
      <w:r>
        <w:t xml:space="preserve">          application/json:</w:t>
      </w:r>
    </w:p>
    <w:p w14:paraId="0228DB71" w14:textId="77777777" w:rsidR="0062505F" w:rsidRDefault="0062505F" w:rsidP="0062505F">
      <w:pPr>
        <w:pStyle w:val="PL"/>
      </w:pPr>
      <w:r>
        <w:t xml:space="preserve">            schema:</w:t>
      </w:r>
    </w:p>
    <w:p w14:paraId="74772409" w14:textId="77777777" w:rsidR="0062505F" w:rsidRDefault="0062505F" w:rsidP="0062505F">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19AE7100" w14:textId="77777777" w:rsidR="0062505F" w:rsidRDefault="0062505F" w:rsidP="0062505F">
      <w:pPr>
        <w:pStyle w:val="PL"/>
        <w:rPr>
          <w:rFonts w:cs="Courier New"/>
          <w:szCs w:val="16"/>
        </w:rPr>
      </w:pPr>
      <w:r>
        <w:rPr>
          <w:rFonts w:cs="Courier New"/>
          <w:szCs w:val="16"/>
        </w:rPr>
        <w:t xml:space="preserve">      parameters:</w:t>
      </w:r>
    </w:p>
    <w:p w14:paraId="5431BDA1" w14:textId="77777777" w:rsidR="0062505F" w:rsidRDefault="0062505F" w:rsidP="0062505F">
      <w:pPr>
        <w:pStyle w:val="PL"/>
        <w:rPr>
          <w:rFonts w:cs="Courier New"/>
          <w:szCs w:val="16"/>
        </w:rPr>
      </w:pPr>
      <w:r>
        <w:rPr>
          <w:rFonts w:cs="Courier New"/>
          <w:szCs w:val="16"/>
        </w:rPr>
        <w:t xml:space="preserve">        - name: subscriptionId</w:t>
      </w:r>
    </w:p>
    <w:p w14:paraId="13449EE9" w14:textId="77777777" w:rsidR="0062505F" w:rsidRDefault="0062505F" w:rsidP="0062505F">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A9106D1" w14:textId="77777777" w:rsidR="0062505F" w:rsidRDefault="0062505F" w:rsidP="0062505F">
      <w:pPr>
        <w:pStyle w:val="PL"/>
        <w:rPr>
          <w:rFonts w:cs="Courier New"/>
          <w:szCs w:val="16"/>
        </w:rPr>
      </w:pPr>
      <w:r>
        <w:rPr>
          <w:rFonts w:cs="Courier New"/>
          <w:szCs w:val="16"/>
        </w:rPr>
        <w:t xml:space="preserve">          in: path</w:t>
      </w:r>
    </w:p>
    <w:p w14:paraId="38BF6647" w14:textId="77777777" w:rsidR="0062505F" w:rsidRDefault="0062505F" w:rsidP="0062505F">
      <w:pPr>
        <w:pStyle w:val="PL"/>
        <w:rPr>
          <w:rFonts w:cs="Courier New"/>
          <w:szCs w:val="16"/>
        </w:rPr>
      </w:pPr>
      <w:r>
        <w:rPr>
          <w:rFonts w:cs="Courier New"/>
          <w:szCs w:val="16"/>
        </w:rPr>
        <w:t xml:space="preserve">          required: true</w:t>
      </w:r>
    </w:p>
    <w:p w14:paraId="21C39048" w14:textId="77777777" w:rsidR="0062505F" w:rsidRDefault="0062505F" w:rsidP="0062505F">
      <w:pPr>
        <w:pStyle w:val="PL"/>
        <w:rPr>
          <w:rFonts w:cs="Courier New"/>
          <w:szCs w:val="16"/>
        </w:rPr>
      </w:pPr>
      <w:r>
        <w:rPr>
          <w:rFonts w:cs="Courier New"/>
          <w:szCs w:val="16"/>
        </w:rPr>
        <w:t xml:space="preserve">          schema:</w:t>
      </w:r>
    </w:p>
    <w:p w14:paraId="6682CF81" w14:textId="77777777" w:rsidR="0062505F" w:rsidRDefault="0062505F" w:rsidP="0062505F">
      <w:pPr>
        <w:pStyle w:val="PL"/>
        <w:rPr>
          <w:rFonts w:cs="Courier New"/>
          <w:szCs w:val="16"/>
        </w:rPr>
      </w:pPr>
      <w:r>
        <w:rPr>
          <w:rFonts w:cs="Courier New"/>
          <w:szCs w:val="16"/>
        </w:rPr>
        <w:t xml:space="preserve">            type: string</w:t>
      </w:r>
    </w:p>
    <w:p w14:paraId="435F6E4A" w14:textId="77777777" w:rsidR="0062505F" w:rsidRDefault="0062505F" w:rsidP="0062505F">
      <w:pPr>
        <w:pStyle w:val="PL"/>
      </w:pPr>
      <w:r>
        <w:t xml:space="preserve">      responses:</w:t>
      </w:r>
    </w:p>
    <w:p w14:paraId="3F16F256" w14:textId="77777777" w:rsidR="0062505F" w:rsidRDefault="0062505F" w:rsidP="0062505F">
      <w:pPr>
        <w:pStyle w:val="PL"/>
      </w:pPr>
      <w:r>
        <w:t xml:space="preserve">        '200':</w:t>
      </w:r>
    </w:p>
    <w:p w14:paraId="6E5BA4D5" w14:textId="77777777" w:rsidR="0062505F" w:rsidRDefault="0062505F" w:rsidP="0062505F">
      <w:pPr>
        <w:pStyle w:val="PL"/>
      </w:pPr>
      <w:r>
        <w:t xml:space="preserve">          description: OK. Resource was successfully modified and representation is returned.</w:t>
      </w:r>
    </w:p>
    <w:p w14:paraId="4CCF662E" w14:textId="77777777" w:rsidR="0062505F" w:rsidRDefault="0062505F" w:rsidP="0062505F">
      <w:pPr>
        <w:pStyle w:val="PL"/>
      </w:pPr>
      <w:r>
        <w:t xml:space="preserve">          content:</w:t>
      </w:r>
    </w:p>
    <w:p w14:paraId="4B8FD4A4" w14:textId="77777777" w:rsidR="0062505F" w:rsidRDefault="0062505F" w:rsidP="0062505F">
      <w:pPr>
        <w:pStyle w:val="PL"/>
      </w:pPr>
      <w:r>
        <w:t xml:space="preserve">            application/json:</w:t>
      </w:r>
    </w:p>
    <w:p w14:paraId="67DD80ED" w14:textId="77777777" w:rsidR="0062505F" w:rsidRDefault="0062505F" w:rsidP="0062505F">
      <w:pPr>
        <w:pStyle w:val="PL"/>
      </w:pPr>
      <w:r>
        <w:t xml:space="preserve">              schema:</w:t>
      </w:r>
    </w:p>
    <w:p w14:paraId="37A7ECC6" w14:textId="77777777" w:rsidR="0062505F" w:rsidRDefault="0062505F" w:rsidP="0062505F">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40333841" w14:textId="77777777" w:rsidR="0062505F" w:rsidRDefault="0062505F" w:rsidP="0062505F">
      <w:pPr>
        <w:pStyle w:val="PL"/>
      </w:pPr>
      <w:r>
        <w:t xml:space="preserve">        '204':</w:t>
      </w:r>
    </w:p>
    <w:p w14:paraId="0801E4AB" w14:textId="77777777" w:rsidR="0062505F" w:rsidRDefault="0062505F" w:rsidP="0062505F">
      <w:pPr>
        <w:pStyle w:val="PL"/>
      </w:pPr>
      <w:r>
        <w:t xml:space="preserve">          description: No Content. Resource was successfully modified.</w:t>
      </w:r>
    </w:p>
    <w:p w14:paraId="4BAE196F" w14:textId="77777777" w:rsidR="0062505F" w:rsidRDefault="0062505F" w:rsidP="0062505F">
      <w:pPr>
        <w:pStyle w:val="PL"/>
      </w:pPr>
      <w:r>
        <w:t xml:space="preserve">        '307':</w:t>
      </w:r>
    </w:p>
    <w:p w14:paraId="7112A2B2" w14:textId="77777777" w:rsidR="0062505F" w:rsidRDefault="0062505F" w:rsidP="0062505F">
      <w:pPr>
        <w:pStyle w:val="PL"/>
      </w:pPr>
      <w:r>
        <w:rPr>
          <w:rFonts w:cs="Courier New"/>
          <w:szCs w:val="16"/>
        </w:rPr>
        <w:t xml:space="preserve">          $ref: 'TS29571_CommonData.yaml#/components/responses/307'</w:t>
      </w:r>
    </w:p>
    <w:p w14:paraId="72F86BAA" w14:textId="77777777" w:rsidR="0062505F" w:rsidRDefault="0062505F" w:rsidP="0062505F">
      <w:pPr>
        <w:pStyle w:val="PL"/>
      </w:pPr>
      <w:r>
        <w:t xml:space="preserve">        '308':</w:t>
      </w:r>
    </w:p>
    <w:p w14:paraId="3F475344" w14:textId="77777777" w:rsidR="0062505F" w:rsidRDefault="0062505F" w:rsidP="0062505F">
      <w:pPr>
        <w:pStyle w:val="PL"/>
      </w:pPr>
      <w:r>
        <w:rPr>
          <w:rFonts w:cs="Courier New"/>
          <w:szCs w:val="16"/>
        </w:rPr>
        <w:t xml:space="preserve">          $ref: 'TS29571_CommonData.yaml#/components/responses/308'</w:t>
      </w:r>
    </w:p>
    <w:p w14:paraId="2E5230F2" w14:textId="77777777" w:rsidR="0062505F" w:rsidRDefault="0062505F" w:rsidP="0062505F">
      <w:pPr>
        <w:pStyle w:val="PL"/>
      </w:pPr>
      <w:r>
        <w:t xml:space="preserve">        '400':</w:t>
      </w:r>
    </w:p>
    <w:p w14:paraId="222C7434" w14:textId="77777777" w:rsidR="0062505F" w:rsidRDefault="0062505F" w:rsidP="0062505F">
      <w:pPr>
        <w:pStyle w:val="PL"/>
      </w:pPr>
      <w:r>
        <w:t xml:space="preserve">          $ref: 'TS29571_CommonData.yaml#/components/responses/400'</w:t>
      </w:r>
    </w:p>
    <w:p w14:paraId="1E72C2E3" w14:textId="77777777" w:rsidR="0062505F" w:rsidRDefault="0062505F" w:rsidP="0062505F">
      <w:pPr>
        <w:pStyle w:val="PL"/>
      </w:pPr>
      <w:r>
        <w:t xml:space="preserve">        '401':</w:t>
      </w:r>
    </w:p>
    <w:p w14:paraId="33AB49B2" w14:textId="77777777" w:rsidR="0062505F" w:rsidRDefault="0062505F" w:rsidP="0062505F">
      <w:pPr>
        <w:pStyle w:val="PL"/>
      </w:pPr>
      <w:r>
        <w:t xml:space="preserve">          $ref: 'TS29571_CommonData.yaml#/components/responses/401'</w:t>
      </w:r>
    </w:p>
    <w:p w14:paraId="4D36F33A" w14:textId="77777777" w:rsidR="0062505F" w:rsidRDefault="0062505F" w:rsidP="0062505F">
      <w:pPr>
        <w:pStyle w:val="PL"/>
      </w:pPr>
      <w:r>
        <w:t xml:space="preserve">        '403':</w:t>
      </w:r>
    </w:p>
    <w:p w14:paraId="501DCF70" w14:textId="77777777" w:rsidR="0062505F" w:rsidRDefault="0062505F" w:rsidP="0062505F">
      <w:pPr>
        <w:pStyle w:val="PL"/>
      </w:pPr>
      <w:r>
        <w:t xml:space="preserve">          $ref: 'TS29571_CommonData.yaml#/components/responses/403'</w:t>
      </w:r>
    </w:p>
    <w:p w14:paraId="22ABCD96" w14:textId="77777777" w:rsidR="0062505F" w:rsidRDefault="0062505F" w:rsidP="0062505F">
      <w:pPr>
        <w:pStyle w:val="PL"/>
      </w:pPr>
      <w:r>
        <w:t xml:space="preserve">        '404':</w:t>
      </w:r>
    </w:p>
    <w:p w14:paraId="33FABB6D" w14:textId="77777777" w:rsidR="0062505F" w:rsidRDefault="0062505F" w:rsidP="0062505F">
      <w:pPr>
        <w:pStyle w:val="PL"/>
      </w:pPr>
      <w:r>
        <w:t xml:space="preserve">          $ref: 'TS29571_CommonData.yaml#/components/responses/404'</w:t>
      </w:r>
    </w:p>
    <w:p w14:paraId="34F50676" w14:textId="77777777" w:rsidR="0062505F" w:rsidRDefault="0062505F" w:rsidP="0062505F">
      <w:pPr>
        <w:pStyle w:val="PL"/>
      </w:pPr>
      <w:r>
        <w:t xml:space="preserve">        '411':</w:t>
      </w:r>
    </w:p>
    <w:p w14:paraId="3705A9BF" w14:textId="77777777" w:rsidR="0062505F" w:rsidRDefault="0062505F" w:rsidP="0062505F">
      <w:pPr>
        <w:pStyle w:val="PL"/>
      </w:pPr>
      <w:r>
        <w:t xml:space="preserve">          $ref: 'TS29571_CommonData.yaml#/components/responses/411'</w:t>
      </w:r>
    </w:p>
    <w:p w14:paraId="6F4DC5CC" w14:textId="77777777" w:rsidR="0062505F" w:rsidRDefault="0062505F" w:rsidP="0062505F">
      <w:pPr>
        <w:pStyle w:val="PL"/>
      </w:pPr>
      <w:r>
        <w:t xml:space="preserve">        '413':</w:t>
      </w:r>
    </w:p>
    <w:p w14:paraId="15AA12E8" w14:textId="77777777" w:rsidR="0062505F" w:rsidRDefault="0062505F" w:rsidP="0062505F">
      <w:pPr>
        <w:pStyle w:val="PL"/>
      </w:pPr>
      <w:r>
        <w:t xml:space="preserve">          $ref: 'TS29571_CommonData.yaml#/components/responses/413'</w:t>
      </w:r>
    </w:p>
    <w:p w14:paraId="38A4020F" w14:textId="77777777" w:rsidR="0062505F" w:rsidRDefault="0062505F" w:rsidP="0062505F">
      <w:pPr>
        <w:pStyle w:val="PL"/>
      </w:pPr>
      <w:r>
        <w:t xml:space="preserve">        '415':</w:t>
      </w:r>
    </w:p>
    <w:p w14:paraId="06EFC0A3" w14:textId="77777777" w:rsidR="0062505F" w:rsidRDefault="0062505F" w:rsidP="0062505F">
      <w:pPr>
        <w:pStyle w:val="PL"/>
      </w:pPr>
      <w:r>
        <w:t xml:space="preserve">          $ref: 'TS29571_CommonData.yaml#/components/responses/415'</w:t>
      </w:r>
    </w:p>
    <w:p w14:paraId="36BDCFC2" w14:textId="77777777" w:rsidR="0062505F" w:rsidRDefault="0062505F" w:rsidP="0062505F">
      <w:pPr>
        <w:pStyle w:val="PL"/>
      </w:pPr>
      <w:r>
        <w:t xml:space="preserve">        '429':</w:t>
      </w:r>
    </w:p>
    <w:p w14:paraId="2AD81534" w14:textId="77777777" w:rsidR="0062505F" w:rsidRDefault="0062505F" w:rsidP="0062505F">
      <w:pPr>
        <w:pStyle w:val="PL"/>
      </w:pPr>
      <w:r>
        <w:t xml:space="preserve">          $ref: 'TS29571_CommonData.yaml#/components/responses/429'</w:t>
      </w:r>
    </w:p>
    <w:p w14:paraId="3EB2298F" w14:textId="77777777" w:rsidR="0062505F" w:rsidRDefault="0062505F" w:rsidP="0062505F">
      <w:pPr>
        <w:pStyle w:val="PL"/>
      </w:pPr>
      <w:r>
        <w:t xml:space="preserve">        '500':</w:t>
      </w:r>
    </w:p>
    <w:p w14:paraId="53F1193B" w14:textId="77777777" w:rsidR="0062505F" w:rsidRDefault="0062505F" w:rsidP="0062505F">
      <w:pPr>
        <w:pStyle w:val="PL"/>
      </w:pPr>
      <w:r>
        <w:lastRenderedPageBreak/>
        <w:t xml:space="preserve">          $ref: 'TS29571_CommonData.yaml#/components/responses/500'</w:t>
      </w:r>
    </w:p>
    <w:p w14:paraId="6361D4CF" w14:textId="77777777" w:rsidR="0062505F" w:rsidRDefault="0062505F" w:rsidP="0062505F">
      <w:pPr>
        <w:pStyle w:val="PL"/>
      </w:pPr>
      <w:r>
        <w:t xml:space="preserve">        '503':</w:t>
      </w:r>
    </w:p>
    <w:p w14:paraId="3B2DE403" w14:textId="77777777" w:rsidR="0062505F" w:rsidRDefault="0062505F" w:rsidP="0062505F">
      <w:pPr>
        <w:pStyle w:val="PL"/>
      </w:pPr>
      <w:r>
        <w:t xml:space="preserve">          $ref: 'TS29571_CommonData.yaml#/components/responses/503'</w:t>
      </w:r>
    </w:p>
    <w:p w14:paraId="6A91269F" w14:textId="77777777" w:rsidR="0062505F" w:rsidRDefault="0062505F" w:rsidP="0062505F">
      <w:pPr>
        <w:pStyle w:val="PL"/>
      </w:pPr>
      <w:r>
        <w:t xml:space="preserve">        default:</w:t>
      </w:r>
    </w:p>
    <w:p w14:paraId="5D83924D" w14:textId="77777777" w:rsidR="0062505F" w:rsidRDefault="0062505F" w:rsidP="0062505F">
      <w:pPr>
        <w:pStyle w:val="PL"/>
        <w:rPr>
          <w:rFonts w:cs="Courier New"/>
          <w:szCs w:val="16"/>
        </w:rPr>
      </w:pPr>
      <w:r>
        <w:t xml:space="preserve">          $ref: 'TS29571_CommonData.yaml#/components/responses/default'</w:t>
      </w:r>
    </w:p>
    <w:p w14:paraId="1B908D6F" w14:textId="77777777" w:rsidR="0062505F" w:rsidRDefault="0062505F" w:rsidP="0062505F">
      <w:pPr>
        <w:pStyle w:val="PL"/>
      </w:pPr>
      <w:r>
        <w:t xml:space="preserve">    delete:</w:t>
      </w:r>
    </w:p>
    <w:p w14:paraId="138E9FA9" w14:textId="77777777" w:rsidR="0062505F" w:rsidRDefault="0062505F" w:rsidP="0062505F">
      <w:pPr>
        <w:pStyle w:val="PL"/>
      </w:pPr>
      <w:r>
        <w:t xml:space="preserve">      operationId: Delete</w:t>
      </w:r>
      <w:r>
        <w:rPr>
          <w:rFonts w:cs="Courier New"/>
          <w:szCs w:val="16"/>
        </w:rPr>
        <w:t>Individual</w:t>
      </w:r>
      <w:r>
        <w:rPr>
          <w:lang w:eastAsia="zh-CN"/>
        </w:rPr>
        <w:t>TimeSynchronization</w:t>
      </w:r>
      <w:r>
        <w:t>ExposureSubscription</w:t>
      </w:r>
    </w:p>
    <w:p w14:paraId="618FE30B" w14:textId="77777777" w:rsidR="0062505F" w:rsidRDefault="0062505F" w:rsidP="0062505F">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6806163A" w14:textId="77777777" w:rsidR="0062505F" w:rsidRDefault="0062505F" w:rsidP="0062505F">
      <w:pPr>
        <w:pStyle w:val="PL"/>
      </w:pPr>
      <w:r>
        <w:t xml:space="preserve">      tags:</w:t>
      </w:r>
    </w:p>
    <w:p w14:paraId="4C8FAB3A" w14:textId="77777777" w:rsidR="0062505F" w:rsidRDefault="0062505F" w:rsidP="0062505F">
      <w:pPr>
        <w:pStyle w:val="PL"/>
      </w:pPr>
      <w:r>
        <w:t xml:space="preserve">        </w:t>
      </w:r>
      <w:r>
        <w:rPr>
          <w:rFonts w:cs="Courier New"/>
          <w:szCs w:val="16"/>
        </w:rPr>
        <w:t xml:space="preserve">- Individual </w:t>
      </w:r>
      <w:r>
        <w:rPr>
          <w:lang w:eastAsia="zh-CN"/>
        </w:rPr>
        <w:t>Time Synchronization</w:t>
      </w:r>
      <w:r>
        <w:t xml:space="preserve"> Exposure Subscription (Document)</w:t>
      </w:r>
    </w:p>
    <w:p w14:paraId="3EA8A916" w14:textId="77777777" w:rsidR="0062505F" w:rsidRDefault="0062505F" w:rsidP="0062505F">
      <w:pPr>
        <w:pStyle w:val="PL"/>
      </w:pPr>
      <w:r>
        <w:t xml:space="preserve">      parameters:</w:t>
      </w:r>
    </w:p>
    <w:p w14:paraId="676B82BD" w14:textId="77777777" w:rsidR="0062505F" w:rsidRDefault="0062505F" w:rsidP="0062505F">
      <w:pPr>
        <w:pStyle w:val="PL"/>
      </w:pPr>
      <w:r>
        <w:t xml:space="preserve">        - name: </w:t>
      </w:r>
      <w:r>
        <w:rPr>
          <w:rFonts w:cs="Courier New"/>
          <w:szCs w:val="16"/>
        </w:rPr>
        <w:t>subscriptionId</w:t>
      </w:r>
    </w:p>
    <w:p w14:paraId="22836D05" w14:textId="77777777" w:rsidR="0062505F" w:rsidRDefault="0062505F" w:rsidP="0062505F">
      <w:pPr>
        <w:pStyle w:val="PL"/>
      </w:pPr>
      <w:r>
        <w:t xml:space="preserve">          in: path</w:t>
      </w:r>
    </w:p>
    <w:p w14:paraId="26FA22EC" w14:textId="77777777" w:rsidR="0062505F" w:rsidRDefault="0062505F" w:rsidP="0062505F">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651A83DC" w14:textId="77777777" w:rsidR="0062505F" w:rsidRDefault="0062505F" w:rsidP="0062505F">
      <w:pPr>
        <w:pStyle w:val="PL"/>
      </w:pPr>
      <w:r>
        <w:t xml:space="preserve">          required: true</w:t>
      </w:r>
    </w:p>
    <w:p w14:paraId="45417DBE" w14:textId="77777777" w:rsidR="0062505F" w:rsidRDefault="0062505F" w:rsidP="0062505F">
      <w:pPr>
        <w:pStyle w:val="PL"/>
      </w:pPr>
      <w:r>
        <w:t xml:space="preserve">          schema:</w:t>
      </w:r>
    </w:p>
    <w:p w14:paraId="7C81AE4C" w14:textId="77777777" w:rsidR="0062505F" w:rsidRDefault="0062505F" w:rsidP="0062505F">
      <w:pPr>
        <w:pStyle w:val="PL"/>
      </w:pPr>
      <w:r>
        <w:t xml:space="preserve">            type: string</w:t>
      </w:r>
    </w:p>
    <w:p w14:paraId="1608965E" w14:textId="77777777" w:rsidR="0062505F" w:rsidRDefault="0062505F" w:rsidP="0062505F">
      <w:pPr>
        <w:pStyle w:val="PL"/>
      </w:pPr>
      <w:r>
        <w:t xml:space="preserve">      responses:</w:t>
      </w:r>
    </w:p>
    <w:p w14:paraId="627D5842" w14:textId="77777777" w:rsidR="0062505F" w:rsidRDefault="0062505F" w:rsidP="0062505F">
      <w:pPr>
        <w:pStyle w:val="PL"/>
      </w:pPr>
      <w:r>
        <w:t xml:space="preserve">        '204':</w:t>
      </w:r>
    </w:p>
    <w:p w14:paraId="7DAFBA15" w14:textId="77777777" w:rsidR="0062505F" w:rsidRDefault="0062505F" w:rsidP="0062505F">
      <w:pPr>
        <w:pStyle w:val="PL"/>
      </w:pPr>
      <w:r>
        <w:t xml:space="preserve">          description: No Content. Resource was successfully deleted.</w:t>
      </w:r>
    </w:p>
    <w:p w14:paraId="5982BD3A" w14:textId="77777777" w:rsidR="0062505F" w:rsidRDefault="0062505F" w:rsidP="0062505F">
      <w:pPr>
        <w:pStyle w:val="PL"/>
      </w:pPr>
      <w:r>
        <w:t xml:space="preserve">        '307':</w:t>
      </w:r>
    </w:p>
    <w:p w14:paraId="07A22ED1" w14:textId="77777777" w:rsidR="0062505F" w:rsidRDefault="0062505F" w:rsidP="0062505F">
      <w:pPr>
        <w:pStyle w:val="PL"/>
      </w:pPr>
      <w:r>
        <w:rPr>
          <w:rFonts w:cs="Courier New"/>
          <w:szCs w:val="16"/>
        </w:rPr>
        <w:t xml:space="preserve">          $ref: 'TS29571_CommonData.yaml#/components/responses/307'</w:t>
      </w:r>
    </w:p>
    <w:p w14:paraId="73EACC1C" w14:textId="77777777" w:rsidR="0062505F" w:rsidRDefault="0062505F" w:rsidP="0062505F">
      <w:pPr>
        <w:pStyle w:val="PL"/>
      </w:pPr>
      <w:r>
        <w:t xml:space="preserve">        '308':</w:t>
      </w:r>
    </w:p>
    <w:p w14:paraId="11A53341" w14:textId="77777777" w:rsidR="0062505F" w:rsidRDefault="0062505F" w:rsidP="0062505F">
      <w:pPr>
        <w:pStyle w:val="PL"/>
      </w:pPr>
      <w:r>
        <w:rPr>
          <w:rFonts w:cs="Courier New"/>
          <w:szCs w:val="16"/>
        </w:rPr>
        <w:t xml:space="preserve">          $ref: 'TS29571_CommonData.yaml#/components/responses/308'</w:t>
      </w:r>
    </w:p>
    <w:p w14:paraId="09ABF971" w14:textId="77777777" w:rsidR="0062505F" w:rsidRDefault="0062505F" w:rsidP="0062505F">
      <w:pPr>
        <w:pStyle w:val="PL"/>
      </w:pPr>
      <w:r>
        <w:t xml:space="preserve">        '400':</w:t>
      </w:r>
    </w:p>
    <w:p w14:paraId="258D19B4" w14:textId="77777777" w:rsidR="0062505F" w:rsidRDefault="0062505F" w:rsidP="0062505F">
      <w:pPr>
        <w:pStyle w:val="PL"/>
      </w:pPr>
      <w:r>
        <w:t xml:space="preserve">          $ref: 'TS29571_CommonData.yaml#/components/responses/400'</w:t>
      </w:r>
    </w:p>
    <w:p w14:paraId="311FC3F7" w14:textId="77777777" w:rsidR="0062505F" w:rsidRDefault="0062505F" w:rsidP="0062505F">
      <w:pPr>
        <w:pStyle w:val="PL"/>
      </w:pPr>
      <w:r>
        <w:t xml:space="preserve">        '401':</w:t>
      </w:r>
    </w:p>
    <w:p w14:paraId="2AADAFB3" w14:textId="77777777" w:rsidR="0062505F" w:rsidRDefault="0062505F" w:rsidP="0062505F">
      <w:pPr>
        <w:pStyle w:val="PL"/>
      </w:pPr>
      <w:r>
        <w:t xml:space="preserve">          $ref: 'TS29571_CommonData.yaml#/components/responses/401'</w:t>
      </w:r>
    </w:p>
    <w:p w14:paraId="643A3F1D" w14:textId="77777777" w:rsidR="0062505F" w:rsidRDefault="0062505F" w:rsidP="0062505F">
      <w:pPr>
        <w:pStyle w:val="PL"/>
      </w:pPr>
      <w:r>
        <w:t xml:space="preserve">        '403':</w:t>
      </w:r>
    </w:p>
    <w:p w14:paraId="29943A9D" w14:textId="77777777" w:rsidR="0062505F" w:rsidRDefault="0062505F" w:rsidP="0062505F">
      <w:pPr>
        <w:pStyle w:val="PL"/>
      </w:pPr>
      <w:r>
        <w:t xml:space="preserve">          $ref: 'TS29571_CommonData.yaml#/components/responses/403'</w:t>
      </w:r>
    </w:p>
    <w:p w14:paraId="36997546" w14:textId="77777777" w:rsidR="0062505F" w:rsidRDefault="0062505F" w:rsidP="0062505F">
      <w:pPr>
        <w:pStyle w:val="PL"/>
      </w:pPr>
      <w:r>
        <w:t xml:space="preserve">        '404':</w:t>
      </w:r>
    </w:p>
    <w:p w14:paraId="3834C8E9" w14:textId="77777777" w:rsidR="0062505F" w:rsidRDefault="0062505F" w:rsidP="0062505F">
      <w:pPr>
        <w:pStyle w:val="PL"/>
      </w:pPr>
      <w:r>
        <w:t xml:space="preserve">          $ref: 'TS29571_CommonData.yaml#/components/responses/404'</w:t>
      </w:r>
    </w:p>
    <w:p w14:paraId="5C0C5B40" w14:textId="77777777" w:rsidR="0062505F" w:rsidRDefault="0062505F" w:rsidP="0062505F">
      <w:pPr>
        <w:pStyle w:val="PL"/>
      </w:pPr>
      <w:r>
        <w:t xml:space="preserve">        '429':</w:t>
      </w:r>
    </w:p>
    <w:p w14:paraId="61158076" w14:textId="77777777" w:rsidR="0062505F" w:rsidRDefault="0062505F" w:rsidP="0062505F">
      <w:pPr>
        <w:pStyle w:val="PL"/>
      </w:pPr>
      <w:r>
        <w:t xml:space="preserve">          $ref: 'TS29571_CommonData.yaml#/components/responses/429'</w:t>
      </w:r>
    </w:p>
    <w:p w14:paraId="10EE2362" w14:textId="77777777" w:rsidR="0062505F" w:rsidRDefault="0062505F" w:rsidP="0062505F">
      <w:pPr>
        <w:pStyle w:val="PL"/>
      </w:pPr>
      <w:r>
        <w:t xml:space="preserve">        '500':</w:t>
      </w:r>
    </w:p>
    <w:p w14:paraId="1AD02B63" w14:textId="77777777" w:rsidR="0062505F" w:rsidRDefault="0062505F" w:rsidP="0062505F">
      <w:pPr>
        <w:pStyle w:val="PL"/>
      </w:pPr>
      <w:r>
        <w:t xml:space="preserve">          $ref: 'TS29571_CommonData.yaml#/components/responses/500'</w:t>
      </w:r>
    </w:p>
    <w:p w14:paraId="3F1D4510" w14:textId="77777777" w:rsidR="0062505F" w:rsidRDefault="0062505F" w:rsidP="0062505F">
      <w:pPr>
        <w:pStyle w:val="PL"/>
      </w:pPr>
      <w:r>
        <w:t xml:space="preserve">        '503':</w:t>
      </w:r>
    </w:p>
    <w:p w14:paraId="60EF5752" w14:textId="77777777" w:rsidR="0062505F" w:rsidRDefault="0062505F" w:rsidP="0062505F">
      <w:pPr>
        <w:pStyle w:val="PL"/>
      </w:pPr>
      <w:r>
        <w:t xml:space="preserve">          $ref: 'TS29571_CommonData.yaml#/components/responses/503'</w:t>
      </w:r>
    </w:p>
    <w:p w14:paraId="58F5BCD4" w14:textId="77777777" w:rsidR="0062505F" w:rsidRDefault="0062505F" w:rsidP="0062505F">
      <w:pPr>
        <w:pStyle w:val="PL"/>
      </w:pPr>
      <w:r>
        <w:t xml:space="preserve">        default:</w:t>
      </w:r>
    </w:p>
    <w:p w14:paraId="6659FB43" w14:textId="77777777" w:rsidR="0062505F" w:rsidRDefault="0062505F" w:rsidP="0062505F">
      <w:pPr>
        <w:pStyle w:val="PL"/>
      </w:pPr>
      <w:r>
        <w:t xml:space="preserve">          $ref: 'TS29571_CommonData.yaml#/components/responses/default'</w:t>
      </w:r>
    </w:p>
    <w:p w14:paraId="250928E9" w14:textId="77777777" w:rsidR="0062505F" w:rsidRDefault="0062505F" w:rsidP="0062505F">
      <w:pPr>
        <w:pStyle w:val="PL"/>
        <w:rPr>
          <w:rFonts w:cs="Courier New"/>
          <w:szCs w:val="16"/>
        </w:rPr>
      </w:pPr>
    </w:p>
    <w:p w14:paraId="6B7337E0" w14:textId="77777777" w:rsidR="0062505F" w:rsidRDefault="0062505F" w:rsidP="0062505F">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3E338649" w14:textId="77777777" w:rsidR="0062505F" w:rsidRDefault="0062505F" w:rsidP="0062505F">
      <w:pPr>
        <w:pStyle w:val="PL"/>
        <w:rPr>
          <w:rFonts w:cs="Courier New"/>
          <w:szCs w:val="16"/>
        </w:rPr>
      </w:pPr>
      <w:r>
        <w:rPr>
          <w:rFonts w:cs="Courier New"/>
          <w:szCs w:val="16"/>
        </w:rPr>
        <w:t xml:space="preserve">    post:</w:t>
      </w:r>
    </w:p>
    <w:p w14:paraId="59B36660" w14:textId="77777777" w:rsidR="0062505F" w:rsidRDefault="0062505F" w:rsidP="0062505F">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526B5222" w14:textId="77777777" w:rsidR="0062505F" w:rsidRDefault="0062505F" w:rsidP="0062505F">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7A3AB359" w14:textId="77777777" w:rsidR="0062505F" w:rsidRDefault="0062505F" w:rsidP="0062505F">
      <w:pPr>
        <w:pStyle w:val="PL"/>
        <w:rPr>
          <w:rFonts w:cs="Courier New"/>
          <w:szCs w:val="16"/>
        </w:rPr>
      </w:pPr>
      <w:r>
        <w:rPr>
          <w:rFonts w:cs="Courier New"/>
          <w:szCs w:val="16"/>
        </w:rPr>
        <w:t xml:space="preserve">      tags:</w:t>
      </w:r>
    </w:p>
    <w:p w14:paraId="38FF44BC" w14:textId="77777777" w:rsidR="0062505F" w:rsidRDefault="0062505F" w:rsidP="0062505F">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33FCAD40" w14:textId="77777777" w:rsidR="0062505F" w:rsidRDefault="0062505F" w:rsidP="0062505F">
      <w:pPr>
        <w:pStyle w:val="PL"/>
        <w:rPr>
          <w:rFonts w:cs="Courier New"/>
          <w:szCs w:val="16"/>
        </w:rPr>
      </w:pPr>
      <w:r>
        <w:rPr>
          <w:rFonts w:cs="Courier New"/>
          <w:szCs w:val="16"/>
        </w:rPr>
        <w:t xml:space="preserve">      parameters:</w:t>
      </w:r>
    </w:p>
    <w:p w14:paraId="7F8F38A1" w14:textId="77777777" w:rsidR="0062505F" w:rsidRDefault="0062505F" w:rsidP="0062505F">
      <w:pPr>
        <w:pStyle w:val="PL"/>
        <w:rPr>
          <w:rFonts w:cs="Courier New"/>
          <w:szCs w:val="16"/>
        </w:rPr>
      </w:pPr>
      <w:r>
        <w:rPr>
          <w:rFonts w:cs="Courier New"/>
          <w:szCs w:val="16"/>
        </w:rPr>
        <w:t xml:space="preserve">        - name: subscriptionId</w:t>
      </w:r>
    </w:p>
    <w:p w14:paraId="347C6429" w14:textId="77777777" w:rsidR="0062505F" w:rsidRDefault="0062505F" w:rsidP="0062505F">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231B537C" w14:textId="77777777" w:rsidR="0062505F" w:rsidRDefault="0062505F" w:rsidP="0062505F">
      <w:pPr>
        <w:pStyle w:val="PL"/>
        <w:rPr>
          <w:rFonts w:cs="Courier New"/>
          <w:szCs w:val="16"/>
        </w:rPr>
      </w:pPr>
      <w:r>
        <w:rPr>
          <w:rFonts w:cs="Courier New"/>
          <w:szCs w:val="16"/>
        </w:rPr>
        <w:t xml:space="preserve">          in: path</w:t>
      </w:r>
    </w:p>
    <w:p w14:paraId="6A5E86AC" w14:textId="77777777" w:rsidR="0062505F" w:rsidRDefault="0062505F" w:rsidP="0062505F">
      <w:pPr>
        <w:pStyle w:val="PL"/>
        <w:rPr>
          <w:rFonts w:cs="Courier New"/>
          <w:szCs w:val="16"/>
        </w:rPr>
      </w:pPr>
      <w:r>
        <w:rPr>
          <w:rFonts w:cs="Courier New"/>
          <w:szCs w:val="16"/>
        </w:rPr>
        <w:t xml:space="preserve">          required: true</w:t>
      </w:r>
    </w:p>
    <w:p w14:paraId="47617164" w14:textId="77777777" w:rsidR="0062505F" w:rsidRDefault="0062505F" w:rsidP="0062505F">
      <w:pPr>
        <w:pStyle w:val="PL"/>
        <w:rPr>
          <w:rFonts w:cs="Courier New"/>
          <w:szCs w:val="16"/>
        </w:rPr>
      </w:pPr>
      <w:r>
        <w:rPr>
          <w:rFonts w:cs="Courier New"/>
          <w:szCs w:val="16"/>
        </w:rPr>
        <w:t xml:space="preserve">          schema:</w:t>
      </w:r>
    </w:p>
    <w:p w14:paraId="0047DB4E" w14:textId="77777777" w:rsidR="0062505F" w:rsidRDefault="0062505F" w:rsidP="0062505F">
      <w:pPr>
        <w:pStyle w:val="PL"/>
        <w:rPr>
          <w:rFonts w:cs="Courier New"/>
          <w:szCs w:val="16"/>
        </w:rPr>
      </w:pPr>
      <w:r>
        <w:rPr>
          <w:rFonts w:cs="Courier New"/>
          <w:szCs w:val="16"/>
        </w:rPr>
        <w:t xml:space="preserve">            type: string</w:t>
      </w:r>
    </w:p>
    <w:p w14:paraId="5FB4E7DF" w14:textId="77777777" w:rsidR="0062505F" w:rsidRDefault="0062505F" w:rsidP="0062505F">
      <w:pPr>
        <w:pStyle w:val="PL"/>
        <w:rPr>
          <w:rFonts w:cs="Courier New"/>
          <w:szCs w:val="16"/>
        </w:rPr>
      </w:pPr>
      <w:r>
        <w:rPr>
          <w:rFonts w:cs="Courier New"/>
          <w:szCs w:val="16"/>
        </w:rPr>
        <w:t xml:space="preserve">      requestBody:</w:t>
      </w:r>
    </w:p>
    <w:p w14:paraId="3A303A1E" w14:textId="77777777" w:rsidR="0062505F" w:rsidRDefault="0062505F" w:rsidP="0062505F">
      <w:pPr>
        <w:pStyle w:val="PL"/>
        <w:rPr>
          <w:rFonts w:cs="Courier New"/>
          <w:szCs w:val="16"/>
        </w:rPr>
      </w:pPr>
      <w:r>
        <w:rPr>
          <w:rFonts w:cs="Courier New"/>
          <w:szCs w:val="16"/>
        </w:rPr>
        <w:t xml:space="preserve">        description: Contains the information for the creation the resource.</w:t>
      </w:r>
    </w:p>
    <w:p w14:paraId="67326C89" w14:textId="77777777" w:rsidR="0062505F" w:rsidRDefault="0062505F" w:rsidP="0062505F">
      <w:pPr>
        <w:pStyle w:val="PL"/>
        <w:rPr>
          <w:rFonts w:cs="Courier New"/>
          <w:szCs w:val="16"/>
        </w:rPr>
      </w:pPr>
      <w:r>
        <w:rPr>
          <w:rFonts w:cs="Courier New"/>
          <w:szCs w:val="16"/>
        </w:rPr>
        <w:t xml:space="preserve">        required: true</w:t>
      </w:r>
    </w:p>
    <w:p w14:paraId="147AA33B" w14:textId="77777777" w:rsidR="0062505F" w:rsidRDefault="0062505F" w:rsidP="0062505F">
      <w:pPr>
        <w:pStyle w:val="PL"/>
        <w:rPr>
          <w:rFonts w:cs="Courier New"/>
          <w:szCs w:val="16"/>
        </w:rPr>
      </w:pPr>
      <w:r>
        <w:rPr>
          <w:rFonts w:cs="Courier New"/>
          <w:szCs w:val="16"/>
        </w:rPr>
        <w:t xml:space="preserve">        content:</w:t>
      </w:r>
    </w:p>
    <w:p w14:paraId="3FD4D1A5" w14:textId="77777777" w:rsidR="0062505F" w:rsidRDefault="0062505F" w:rsidP="0062505F">
      <w:pPr>
        <w:pStyle w:val="PL"/>
        <w:rPr>
          <w:rFonts w:cs="Courier New"/>
          <w:szCs w:val="16"/>
        </w:rPr>
      </w:pPr>
      <w:r>
        <w:rPr>
          <w:rFonts w:cs="Courier New"/>
          <w:szCs w:val="16"/>
        </w:rPr>
        <w:t xml:space="preserve">          application/json:</w:t>
      </w:r>
    </w:p>
    <w:p w14:paraId="627B7E28" w14:textId="77777777" w:rsidR="0062505F" w:rsidRDefault="0062505F" w:rsidP="0062505F">
      <w:pPr>
        <w:pStyle w:val="PL"/>
        <w:rPr>
          <w:rFonts w:cs="Courier New"/>
          <w:szCs w:val="16"/>
        </w:rPr>
      </w:pPr>
      <w:r>
        <w:rPr>
          <w:rFonts w:cs="Courier New"/>
          <w:szCs w:val="16"/>
        </w:rPr>
        <w:t xml:space="preserve">            schema:</w:t>
      </w:r>
    </w:p>
    <w:p w14:paraId="36A3AEDB" w14:textId="77777777" w:rsidR="0062505F" w:rsidRDefault="0062505F" w:rsidP="0062505F">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4077D7BB" w14:textId="77777777" w:rsidR="0062505F" w:rsidRDefault="0062505F" w:rsidP="0062505F">
      <w:pPr>
        <w:pStyle w:val="PL"/>
        <w:rPr>
          <w:rFonts w:cs="Courier New"/>
          <w:szCs w:val="16"/>
        </w:rPr>
      </w:pPr>
      <w:r>
        <w:rPr>
          <w:rFonts w:cs="Courier New"/>
          <w:szCs w:val="16"/>
        </w:rPr>
        <w:t xml:space="preserve">      responses:</w:t>
      </w:r>
    </w:p>
    <w:p w14:paraId="509C0869" w14:textId="77777777" w:rsidR="0062505F" w:rsidRDefault="0062505F" w:rsidP="0062505F">
      <w:pPr>
        <w:pStyle w:val="PL"/>
        <w:rPr>
          <w:rFonts w:cs="Courier New"/>
          <w:szCs w:val="16"/>
        </w:rPr>
      </w:pPr>
      <w:r>
        <w:rPr>
          <w:rFonts w:cs="Courier New"/>
          <w:szCs w:val="16"/>
        </w:rPr>
        <w:t xml:space="preserve">        '201':</w:t>
      </w:r>
    </w:p>
    <w:p w14:paraId="0CFB7811" w14:textId="77777777" w:rsidR="0062505F" w:rsidRDefault="0062505F" w:rsidP="0062505F">
      <w:pPr>
        <w:pStyle w:val="PL"/>
        <w:rPr>
          <w:rFonts w:cs="Courier New"/>
          <w:szCs w:val="16"/>
        </w:rPr>
      </w:pPr>
      <w:r>
        <w:rPr>
          <w:rFonts w:cs="Courier New"/>
          <w:szCs w:val="16"/>
        </w:rPr>
        <w:t xml:space="preserve">          description: Successful creation of the resource.</w:t>
      </w:r>
    </w:p>
    <w:p w14:paraId="2639E870" w14:textId="77777777" w:rsidR="0062505F" w:rsidRDefault="0062505F" w:rsidP="0062505F">
      <w:pPr>
        <w:pStyle w:val="PL"/>
        <w:rPr>
          <w:rFonts w:cs="Courier New"/>
          <w:szCs w:val="16"/>
        </w:rPr>
      </w:pPr>
      <w:r>
        <w:rPr>
          <w:rFonts w:cs="Courier New"/>
          <w:szCs w:val="16"/>
        </w:rPr>
        <w:t xml:space="preserve">          content:</w:t>
      </w:r>
    </w:p>
    <w:p w14:paraId="1696D660" w14:textId="77777777" w:rsidR="0062505F" w:rsidRDefault="0062505F" w:rsidP="0062505F">
      <w:pPr>
        <w:pStyle w:val="PL"/>
        <w:rPr>
          <w:rFonts w:cs="Courier New"/>
          <w:szCs w:val="16"/>
        </w:rPr>
      </w:pPr>
      <w:r>
        <w:rPr>
          <w:rFonts w:cs="Courier New"/>
          <w:szCs w:val="16"/>
        </w:rPr>
        <w:t xml:space="preserve">            application/json:</w:t>
      </w:r>
    </w:p>
    <w:p w14:paraId="33AAD181" w14:textId="77777777" w:rsidR="0062505F" w:rsidRDefault="0062505F" w:rsidP="0062505F">
      <w:pPr>
        <w:pStyle w:val="PL"/>
        <w:rPr>
          <w:rFonts w:cs="Courier New"/>
          <w:szCs w:val="16"/>
        </w:rPr>
      </w:pPr>
      <w:r>
        <w:rPr>
          <w:rFonts w:cs="Courier New"/>
          <w:szCs w:val="16"/>
        </w:rPr>
        <w:t xml:space="preserve">              schema:</w:t>
      </w:r>
    </w:p>
    <w:p w14:paraId="3B341748" w14:textId="77777777" w:rsidR="0062505F" w:rsidRDefault="0062505F" w:rsidP="0062505F">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86E01B1" w14:textId="77777777" w:rsidR="0062505F" w:rsidRDefault="0062505F" w:rsidP="0062505F">
      <w:pPr>
        <w:pStyle w:val="PL"/>
      </w:pPr>
      <w:r>
        <w:t xml:space="preserve">          headers:</w:t>
      </w:r>
    </w:p>
    <w:p w14:paraId="0F43C9A8" w14:textId="77777777" w:rsidR="0062505F" w:rsidRDefault="0062505F" w:rsidP="0062505F">
      <w:pPr>
        <w:pStyle w:val="PL"/>
      </w:pPr>
      <w:r>
        <w:t xml:space="preserve">            Location:</w:t>
      </w:r>
    </w:p>
    <w:p w14:paraId="369BEA27" w14:textId="77777777" w:rsidR="0062505F" w:rsidRDefault="0062505F" w:rsidP="0062505F">
      <w:pPr>
        <w:pStyle w:val="PL"/>
      </w:pPr>
      <w:r>
        <w:t xml:space="preserve">              description: &gt;</w:t>
      </w:r>
    </w:p>
    <w:p w14:paraId="1672B5E2" w14:textId="77777777" w:rsidR="0062505F" w:rsidRDefault="0062505F" w:rsidP="0062505F">
      <w:pPr>
        <w:pStyle w:val="PL"/>
        <w:rPr>
          <w:lang w:eastAsia="zh-CN"/>
        </w:rPr>
      </w:pPr>
      <w:r>
        <w:t xml:space="preserve">                Contains the URI of the created individual t</w:t>
      </w:r>
      <w:r>
        <w:rPr>
          <w:lang w:eastAsia="zh-CN"/>
        </w:rPr>
        <w:t>ime synchronization exposure</w:t>
      </w:r>
    </w:p>
    <w:p w14:paraId="49B85F2A" w14:textId="77777777" w:rsidR="0062505F" w:rsidRDefault="0062505F" w:rsidP="0062505F">
      <w:pPr>
        <w:pStyle w:val="PL"/>
      </w:pPr>
      <w:r>
        <w:t xml:space="preserve">               </w:t>
      </w:r>
      <w:r>
        <w:rPr>
          <w:rFonts w:hint="eastAsia"/>
          <w:lang w:eastAsia="zh-CN"/>
        </w:rPr>
        <w:t xml:space="preserve"> </w:t>
      </w:r>
      <w:r>
        <w:rPr>
          <w:lang w:eastAsia="zh-CN"/>
        </w:rPr>
        <w:t>configuration</w:t>
      </w:r>
      <w:r>
        <w:t xml:space="preserve"> resource, according to the structure</w:t>
      </w:r>
    </w:p>
    <w:p w14:paraId="4127B3B6" w14:textId="77777777" w:rsidR="0062505F" w:rsidRDefault="0062505F" w:rsidP="0062505F">
      <w:pPr>
        <w:pStyle w:val="PL"/>
      </w:pPr>
      <w:r>
        <w:t xml:space="preserve">                </w:t>
      </w:r>
      <w:r w:rsidRPr="00376A4A">
        <w:t>{apiRoot}/n</w:t>
      </w:r>
      <w:r>
        <w:t>tsctsf</w:t>
      </w:r>
      <w:r w:rsidRPr="00376A4A">
        <w:t>-</w:t>
      </w:r>
      <w:r>
        <w:t>time-sync</w:t>
      </w:r>
      <w:r w:rsidRPr="00376A4A">
        <w:t>/{apiVersion}/</w:t>
      </w:r>
      <w:r>
        <w:t>subscriptions/{subscriptionId}</w:t>
      </w:r>
    </w:p>
    <w:p w14:paraId="2B2624B6" w14:textId="77777777" w:rsidR="0062505F" w:rsidRDefault="0062505F" w:rsidP="0062505F">
      <w:pPr>
        <w:pStyle w:val="PL"/>
      </w:pPr>
      <w:r>
        <w:t xml:space="preserve">                /configurations/{configurationId}</w:t>
      </w:r>
    </w:p>
    <w:p w14:paraId="715B1A8E" w14:textId="77777777" w:rsidR="0062505F" w:rsidRDefault="0062505F" w:rsidP="0062505F">
      <w:pPr>
        <w:pStyle w:val="PL"/>
      </w:pPr>
      <w:r>
        <w:t xml:space="preserve">              required: true</w:t>
      </w:r>
    </w:p>
    <w:p w14:paraId="4F169B84" w14:textId="77777777" w:rsidR="0062505F" w:rsidRDefault="0062505F" w:rsidP="0062505F">
      <w:pPr>
        <w:pStyle w:val="PL"/>
      </w:pPr>
      <w:r>
        <w:t xml:space="preserve">              schema:</w:t>
      </w:r>
    </w:p>
    <w:p w14:paraId="31590061" w14:textId="77777777" w:rsidR="0062505F" w:rsidRDefault="0062505F" w:rsidP="0062505F">
      <w:pPr>
        <w:pStyle w:val="PL"/>
      </w:pPr>
      <w:r>
        <w:t xml:space="preserve">                type: string</w:t>
      </w:r>
    </w:p>
    <w:p w14:paraId="3E705285" w14:textId="77777777" w:rsidR="0062505F" w:rsidRDefault="0062505F" w:rsidP="0062505F">
      <w:pPr>
        <w:pStyle w:val="PL"/>
      </w:pPr>
      <w:r>
        <w:lastRenderedPageBreak/>
        <w:t xml:space="preserve">        '307':</w:t>
      </w:r>
    </w:p>
    <w:p w14:paraId="761A8484" w14:textId="77777777" w:rsidR="0062505F" w:rsidRDefault="0062505F" w:rsidP="0062505F">
      <w:pPr>
        <w:pStyle w:val="PL"/>
      </w:pPr>
      <w:r>
        <w:rPr>
          <w:rFonts w:cs="Courier New"/>
          <w:szCs w:val="16"/>
        </w:rPr>
        <w:t xml:space="preserve">          $ref: 'TS29571_CommonData.yaml#/components/responses/307'</w:t>
      </w:r>
    </w:p>
    <w:p w14:paraId="725AB1BD" w14:textId="77777777" w:rsidR="0062505F" w:rsidRDefault="0062505F" w:rsidP="0062505F">
      <w:pPr>
        <w:pStyle w:val="PL"/>
      </w:pPr>
      <w:r>
        <w:t xml:space="preserve">        '308':</w:t>
      </w:r>
    </w:p>
    <w:p w14:paraId="1C618E2F" w14:textId="77777777" w:rsidR="0062505F" w:rsidRDefault="0062505F" w:rsidP="0062505F">
      <w:pPr>
        <w:pStyle w:val="PL"/>
        <w:rPr>
          <w:rFonts w:cs="Courier New"/>
          <w:szCs w:val="16"/>
        </w:rPr>
      </w:pPr>
      <w:r>
        <w:rPr>
          <w:rFonts w:cs="Courier New"/>
          <w:szCs w:val="16"/>
        </w:rPr>
        <w:t xml:space="preserve">          $ref: 'TS29571_CommonData.yaml#/components/responses/308'</w:t>
      </w:r>
    </w:p>
    <w:p w14:paraId="6598518D" w14:textId="77777777" w:rsidR="0062505F" w:rsidRDefault="0062505F" w:rsidP="0062505F">
      <w:pPr>
        <w:pStyle w:val="PL"/>
        <w:rPr>
          <w:rFonts w:cs="Courier New"/>
          <w:szCs w:val="16"/>
        </w:rPr>
      </w:pPr>
      <w:r>
        <w:rPr>
          <w:rFonts w:cs="Courier New"/>
          <w:szCs w:val="16"/>
        </w:rPr>
        <w:t xml:space="preserve">        '400':</w:t>
      </w:r>
    </w:p>
    <w:p w14:paraId="1F7D7C12" w14:textId="77777777" w:rsidR="0062505F" w:rsidRDefault="0062505F" w:rsidP="0062505F">
      <w:pPr>
        <w:pStyle w:val="PL"/>
        <w:rPr>
          <w:rFonts w:cs="Courier New"/>
          <w:szCs w:val="16"/>
        </w:rPr>
      </w:pPr>
      <w:r>
        <w:rPr>
          <w:rFonts w:cs="Courier New"/>
          <w:szCs w:val="16"/>
        </w:rPr>
        <w:t xml:space="preserve">          $ref: 'TS29571_CommonData.yaml#/components/responses/400'</w:t>
      </w:r>
    </w:p>
    <w:p w14:paraId="2C0D7CF5" w14:textId="77777777" w:rsidR="0062505F" w:rsidRDefault="0062505F" w:rsidP="0062505F">
      <w:pPr>
        <w:pStyle w:val="PL"/>
        <w:rPr>
          <w:rFonts w:cs="Courier New"/>
          <w:szCs w:val="16"/>
        </w:rPr>
      </w:pPr>
      <w:r>
        <w:rPr>
          <w:rFonts w:cs="Courier New"/>
          <w:szCs w:val="16"/>
        </w:rPr>
        <w:t xml:space="preserve">        '401':</w:t>
      </w:r>
    </w:p>
    <w:p w14:paraId="1C7F823F" w14:textId="77777777" w:rsidR="0062505F" w:rsidRDefault="0062505F" w:rsidP="0062505F">
      <w:pPr>
        <w:pStyle w:val="PL"/>
        <w:rPr>
          <w:rFonts w:cs="Courier New"/>
          <w:szCs w:val="16"/>
        </w:rPr>
      </w:pPr>
      <w:r>
        <w:rPr>
          <w:rFonts w:cs="Courier New"/>
          <w:szCs w:val="16"/>
        </w:rPr>
        <w:t xml:space="preserve">          $ref: 'TS29571_CommonData.yaml#/components/responses/401'</w:t>
      </w:r>
    </w:p>
    <w:p w14:paraId="62B46A0D" w14:textId="77777777" w:rsidR="0062505F" w:rsidRDefault="0062505F" w:rsidP="0062505F">
      <w:pPr>
        <w:pStyle w:val="PL"/>
        <w:rPr>
          <w:rFonts w:cs="Courier New"/>
          <w:szCs w:val="16"/>
        </w:rPr>
      </w:pPr>
      <w:r>
        <w:rPr>
          <w:rFonts w:cs="Courier New"/>
          <w:szCs w:val="16"/>
        </w:rPr>
        <w:t xml:space="preserve">        '403':</w:t>
      </w:r>
    </w:p>
    <w:p w14:paraId="3E555348" w14:textId="77777777" w:rsidR="0062505F" w:rsidRDefault="0062505F" w:rsidP="0062505F">
      <w:pPr>
        <w:pStyle w:val="PL"/>
        <w:rPr>
          <w:rFonts w:cs="Courier New"/>
          <w:szCs w:val="16"/>
        </w:rPr>
      </w:pPr>
      <w:r>
        <w:rPr>
          <w:rFonts w:cs="Courier New"/>
          <w:szCs w:val="16"/>
        </w:rPr>
        <w:t xml:space="preserve">          $ref: 'TS29571_CommonData.yaml#/components/responses/404'</w:t>
      </w:r>
    </w:p>
    <w:p w14:paraId="6A68D3D6" w14:textId="77777777" w:rsidR="0062505F" w:rsidRDefault="0062505F" w:rsidP="0062505F">
      <w:pPr>
        <w:pStyle w:val="PL"/>
        <w:rPr>
          <w:rFonts w:cs="Courier New"/>
          <w:szCs w:val="16"/>
        </w:rPr>
      </w:pPr>
      <w:r>
        <w:rPr>
          <w:rFonts w:cs="Courier New"/>
          <w:szCs w:val="16"/>
        </w:rPr>
        <w:t xml:space="preserve">        '404':</w:t>
      </w:r>
    </w:p>
    <w:p w14:paraId="52939B0C" w14:textId="77777777" w:rsidR="0062505F" w:rsidRDefault="0062505F" w:rsidP="0062505F">
      <w:pPr>
        <w:pStyle w:val="PL"/>
        <w:rPr>
          <w:rFonts w:cs="Courier New"/>
          <w:szCs w:val="16"/>
        </w:rPr>
      </w:pPr>
      <w:r>
        <w:rPr>
          <w:rFonts w:cs="Courier New"/>
          <w:szCs w:val="16"/>
        </w:rPr>
        <w:t xml:space="preserve">          $ref: 'TS29571_CommonData.yaml#/components/responses/404'</w:t>
      </w:r>
    </w:p>
    <w:p w14:paraId="03B00131" w14:textId="77777777" w:rsidR="0062505F" w:rsidRDefault="0062505F" w:rsidP="0062505F">
      <w:pPr>
        <w:pStyle w:val="PL"/>
        <w:rPr>
          <w:rFonts w:cs="Courier New"/>
          <w:szCs w:val="16"/>
        </w:rPr>
      </w:pPr>
      <w:r>
        <w:rPr>
          <w:rFonts w:cs="Courier New"/>
          <w:szCs w:val="16"/>
        </w:rPr>
        <w:t xml:space="preserve">        '411':</w:t>
      </w:r>
    </w:p>
    <w:p w14:paraId="122A6283" w14:textId="77777777" w:rsidR="0062505F" w:rsidRDefault="0062505F" w:rsidP="0062505F">
      <w:pPr>
        <w:pStyle w:val="PL"/>
        <w:rPr>
          <w:rFonts w:cs="Courier New"/>
          <w:szCs w:val="16"/>
        </w:rPr>
      </w:pPr>
      <w:r>
        <w:rPr>
          <w:rFonts w:cs="Courier New"/>
          <w:szCs w:val="16"/>
        </w:rPr>
        <w:t xml:space="preserve">          $ref: 'TS29571_CommonData.yaml#/components/responses/411'</w:t>
      </w:r>
    </w:p>
    <w:p w14:paraId="7F11E76B" w14:textId="77777777" w:rsidR="0062505F" w:rsidRDefault="0062505F" w:rsidP="0062505F">
      <w:pPr>
        <w:pStyle w:val="PL"/>
      </w:pPr>
      <w:r>
        <w:t xml:space="preserve">        '413':</w:t>
      </w:r>
    </w:p>
    <w:p w14:paraId="6CE7FE09" w14:textId="77777777" w:rsidR="0062505F" w:rsidRDefault="0062505F" w:rsidP="0062505F">
      <w:pPr>
        <w:pStyle w:val="PL"/>
      </w:pPr>
      <w:r>
        <w:t xml:space="preserve">          $ref: 'TS29571_CommonData.yaml#/components/responses/413'</w:t>
      </w:r>
    </w:p>
    <w:p w14:paraId="1B099D60" w14:textId="77777777" w:rsidR="0062505F" w:rsidRDefault="0062505F" w:rsidP="0062505F">
      <w:pPr>
        <w:pStyle w:val="PL"/>
        <w:rPr>
          <w:rFonts w:cs="Courier New"/>
          <w:szCs w:val="16"/>
        </w:rPr>
      </w:pPr>
      <w:r>
        <w:rPr>
          <w:rFonts w:cs="Courier New"/>
          <w:szCs w:val="16"/>
        </w:rPr>
        <w:t xml:space="preserve">        '415':</w:t>
      </w:r>
    </w:p>
    <w:p w14:paraId="5AE73A53" w14:textId="77777777" w:rsidR="0062505F" w:rsidRDefault="0062505F" w:rsidP="0062505F">
      <w:pPr>
        <w:pStyle w:val="PL"/>
        <w:rPr>
          <w:rFonts w:cs="Courier New"/>
          <w:szCs w:val="16"/>
        </w:rPr>
      </w:pPr>
      <w:r>
        <w:rPr>
          <w:rFonts w:cs="Courier New"/>
          <w:szCs w:val="16"/>
        </w:rPr>
        <w:t xml:space="preserve">          $ref: 'TS29571_CommonData.yaml#/components/responses/415'</w:t>
      </w:r>
    </w:p>
    <w:p w14:paraId="73B562CF" w14:textId="77777777" w:rsidR="0062505F" w:rsidRDefault="0062505F" w:rsidP="0062505F">
      <w:pPr>
        <w:pStyle w:val="PL"/>
      </w:pPr>
      <w:r>
        <w:t xml:space="preserve">        '429':</w:t>
      </w:r>
    </w:p>
    <w:p w14:paraId="109C852E" w14:textId="77777777" w:rsidR="0062505F" w:rsidRDefault="0062505F" w:rsidP="0062505F">
      <w:pPr>
        <w:pStyle w:val="PL"/>
      </w:pPr>
      <w:r>
        <w:t xml:space="preserve">          $ref: 'TS29571_CommonData.yaml#/components/responses/429'</w:t>
      </w:r>
    </w:p>
    <w:p w14:paraId="5FADF16D" w14:textId="77777777" w:rsidR="0062505F" w:rsidRDefault="0062505F" w:rsidP="0062505F">
      <w:pPr>
        <w:pStyle w:val="PL"/>
        <w:rPr>
          <w:rFonts w:cs="Courier New"/>
          <w:szCs w:val="16"/>
        </w:rPr>
      </w:pPr>
      <w:r>
        <w:rPr>
          <w:rFonts w:cs="Courier New"/>
          <w:szCs w:val="16"/>
        </w:rPr>
        <w:t xml:space="preserve">        '500':</w:t>
      </w:r>
    </w:p>
    <w:p w14:paraId="2F13D9E3" w14:textId="77777777" w:rsidR="0062505F" w:rsidRDefault="0062505F" w:rsidP="0062505F">
      <w:pPr>
        <w:pStyle w:val="PL"/>
        <w:rPr>
          <w:rFonts w:cs="Courier New"/>
          <w:szCs w:val="16"/>
        </w:rPr>
      </w:pPr>
      <w:r>
        <w:rPr>
          <w:rFonts w:cs="Courier New"/>
          <w:szCs w:val="16"/>
        </w:rPr>
        <w:t xml:space="preserve">          $ref: 'TS29571_CommonData.yaml#/components/responses/500'</w:t>
      </w:r>
    </w:p>
    <w:p w14:paraId="279A9389" w14:textId="77777777" w:rsidR="0062505F" w:rsidRDefault="0062505F" w:rsidP="0062505F">
      <w:pPr>
        <w:pStyle w:val="PL"/>
        <w:rPr>
          <w:rFonts w:cs="Courier New"/>
          <w:szCs w:val="16"/>
        </w:rPr>
      </w:pPr>
      <w:r>
        <w:rPr>
          <w:rFonts w:cs="Courier New"/>
          <w:szCs w:val="16"/>
        </w:rPr>
        <w:t xml:space="preserve">        '503':</w:t>
      </w:r>
    </w:p>
    <w:p w14:paraId="701ABFD7" w14:textId="77777777" w:rsidR="0062505F" w:rsidRDefault="0062505F" w:rsidP="0062505F">
      <w:pPr>
        <w:pStyle w:val="PL"/>
        <w:rPr>
          <w:rFonts w:cs="Courier New"/>
          <w:szCs w:val="16"/>
        </w:rPr>
      </w:pPr>
      <w:r>
        <w:rPr>
          <w:rFonts w:cs="Courier New"/>
          <w:szCs w:val="16"/>
        </w:rPr>
        <w:t xml:space="preserve">          $ref: 'TS29571_CommonData.yaml#/components/responses/503'</w:t>
      </w:r>
    </w:p>
    <w:p w14:paraId="4D3E8979" w14:textId="77777777" w:rsidR="0062505F" w:rsidRDefault="0062505F" w:rsidP="0062505F">
      <w:pPr>
        <w:pStyle w:val="PL"/>
        <w:rPr>
          <w:rFonts w:cs="Courier New"/>
          <w:szCs w:val="16"/>
        </w:rPr>
      </w:pPr>
      <w:r>
        <w:rPr>
          <w:rFonts w:cs="Courier New"/>
          <w:szCs w:val="16"/>
        </w:rPr>
        <w:t xml:space="preserve">        default:</w:t>
      </w:r>
    </w:p>
    <w:p w14:paraId="732CD639" w14:textId="77777777" w:rsidR="0062505F" w:rsidRDefault="0062505F" w:rsidP="0062505F">
      <w:pPr>
        <w:pStyle w:val="PL"/>
        <w:rPr>
          <w:rFonts w:cs="Courier New"/>
          <w:szCs w:val="16"/>
        </w:rPr>
      </w:pPr>
      <w:r>
        <w:rPr>
          <w:rFonts w:cs="Courier New"/>
          <w:szCs w:val="16"/>
        </w:rPr>
        <w:t xml:space="preserve">          $ref: 'TS29571_CommonData.yaml#/components/responses/default'</w:t>
      </w:r>
    </w:p>
    <w:p w14:paraId="1A233ECC" w14:textId="77777777" w:rsidR="0062505F" w:rsidRDefault="0062505F" w:rsidP="0062505F">
      <w:pPr>
        <w:pStyle w:val="PL"/>
        <w:rPr>
          <w:rFonts w:cs="Courier New"/>
          <w:szCs w:val="16"/>
        </w:rPr>
      </w:pPr>
      <w:r>
        <w:rPr>
          <w:rFonts w:cs="Courier New"/>
          <w:szCs w:val="16"/>
        </w:rPr>
        <w:t xml:space="preserve">      callbacks:</w:t>
      </w:r>
    </w:p>
    <w:p w14:paraId="552CD5C6" w14:textId="77777777" w:rsidR="0062505F" w:rsidRDefault="0062505F" w:rsidP="0062505F">
      <w:pPr>
        <w:pStyle w:val="PL"/>
        <w:rPr>
          <w:rFonts w:cs="Courier New"/>
          <w:szCs w:val="16"/>
        </w:rPr>
      </w:pPr>
      <w:r>
        <w:rPr>
          <w:rFonts w:cs="Courier New"/>
          <w:szCs w:val="16"/>
        </w:rPr>
        <w:t xml:space="preserve">        configEventNotification:</w:t>
      </w:r>
    </w:p>
    <w:p w14:paraId="3411F994" w14:textId="77777777" w:rsidR="0062505F" w:rsidRDefault="0062505F" w:rsidP="0062505F">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30A064C7" w14:textId="77777777" w:rsidR="0062505F" w:rsidRDefault="0062505F" w:rsidP="0062505F">
      <w:pPr>
        <w:pStyle w:val="PL"/>
        <w:rPr>
          <w:rFonts w:cs="Courier New"/>
          <w:szCs w:val="16"/>
        </w:rPr>
      </w:pPr>
      <w:r>
        <w:rPr>
          <w:rFonts w:cs="Courier New"/>
          <w:szCs w:val="16"/>
        </w:rPr>
        <w:t xml:space="preserve">            post:</w:t>
      </w:r>
    </w:p>
    <w:p w14:paraId="1447011C" w14:textId="77777777" w:rsidR="0062505F" w:rsidRDefault="0062505F" w:rsidP="0062505F">
      <w:pPr>
        <w:pStyle w:val="PL"/>
        <w:rPr>
          <w:rFonts w:cs="Courier New"/>
          <w:szCs w:val="16"/>
        </w:rPr>
      </w:pPr>
      <w:r>
        <w:rPr>
          <w:rFonts w:cs="Courier New"/>
          <w:szCs w:val="16"/>
        </w:rPr>
        <w:t xml:space="preserve">              requestBody:</w:t>
      </w:r>
    </w:p>
    <w:p w14:paraId="03024859" w14:textId="77777777" w:rsidR="0062505F" w:rsidRDefault="0062505F" w:rsidP="0062505F">
      <w:pPr>
        <w:pStyle w:val="PL"/>
        <w:rPr>
          <w:rFonts w:cs="Courier New"/>
          <w:szCs w:val="16"/>
        </w:rPr>
      </w:pPr>
      <w:r>
        <w:rPr>
          <w:rFonts w:cs="Courier New"/>
          <w:szCs w:val="16"/>
        </w:rPr>
        <w:t xml:space="preserve">                description: Notification of an event occurrence in the TSCTSF.</w:t>
      </w:r>
    </w:p>
    <w:p w14:paraId="099E2227" w14:textId="77777777" w:rsidR="0062505F" w:rsidRDefault="0062505F" w:rsidP="0062505F">
      <w:pPr>
        <w:pStyle w:val="PL"/>
        <w:rPr>
          <w:rFonts w:cs="Courier New"/>
          <w:szCs w:val="16"/>
        </w:rPr>
      </w:pPr>
      <w:r>
        <w:rPr>
          <w:rFonts w:cs="Courier New"/>
          <w:szCs w:val="16"/>
        </w:rPr>
        <w:t xml:space="preserve">                required: true</w:t>
      </w:r>
    </w:p>
    <w:p w14:paraId="1290DEE8" w14:textId="77777777" w:rsidR="0062505F" w:rsidRDefault="0062505F" w:rsidP="0062505F">
      <w:pPr>
        <w:pStyle w:val="PL"/>
        <w:rPr>
          <w:rFonts w:cs="Courier New"/>
          <w:szCs w:val="16"/>
        </w:rPr>
      </w:pPr>
      <w:r>
        <w:rPr>
          <w:rFonts w:cs="Courier New"/>
          <w:szCs w:val="16"/>
        </w:rPr>
        <w:t xml:space="preserve">                content:</w:t>
      </w:r>
    </w:p>
    <w:p w14:paraId="5AC41F3F" w14:textId="77777777" w:rsidR="0062505F" w:rsidRDefault="0062505F" w:rsidP="0062505F">
      <w:pPr>
        <w:pStyle w:val="PL"/>
        <w:rPr>
          <w:rFonts w:cs="Courier New"/>
          <w:szCs w:val="16"/>
        </w:rPr>
      </w:pPr>
      <w:r>
        <w:rPr>
          <w:rFonts w:cs="Courier New"/>
          <w:szCs w:val="16"/>
        </w:rPr>
        <w:t xml:space="preserve">                  application/json:</w:t>
      </w:r>
    </w:p>
    <w:p w14:paraId="30EF8E97" w14:textId="77777777" w:rsidR="0062505F" w:rsidRDefault="0062505F" w:rsidP="0062505F">
      <w:pPr>
        <w:pStyle w:val="PL"/>
        <w:rPr>
          <w:rFonts w:cs="Courier New"/>
          <w:szCs w:val="16"/>
        </w:rPr>
      </w:pPr>
      <w:r>
        <w:rPr>
          <w:rFonts w:cs="Courier New"/>
          <w:szCs w:val="16"/>
        </w:rPr>
        <w:t xml:space="preserve">                    schema:</w:t>
      </w:r>
    </w:p>
    <w:p w14:paraId="713DF8CA" w14:textId="77777777" w:rsidR="0062505F" w:rsidRDefault="0062505F" w:rsidP="0062505F">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717E5797" w14:textId="77777777" w:rsidR="0062505F" w:rsidRDefault="0062505F" w:rsidP="0062505F">
      <w:pPr>
        <w:pStyle w:val="PL"/>
        <w:rPr>
          <w:rFonts w:cs="Courier New"/>
          <w:szCs w:val="16"/>
        </w:rPr>
      </w:pPr>
      <w:r>
        <w:rPr>
          <w:rFonts w:cs="Courier New"/>
          <w:szCs w:val="16"/>
        </w:rPr>
        <w:t xml:space="preserve">              responses:</w:t>
      </w:r>
    </w:p>
    <w:p w14:paraId="16F31F96" w14:textId="77777777" w:rsidR="0062505F" w:rsidRDefault="0062505F" w:rsidP="0062505F">
      <w:pPr>
        <w:pStyle w:val="PL"/>
        <w:rPr>
          <w:rFonts w:cs="Courier New"/>
          <w:szCs w:val="16"/>
        </w:rPr>
      </w:pPr>
      <w:r>
        <w:rPr>
          <w:rFonts w:cs="Courier New"/>
          <w:szCs w:val="16"/>
        </w:rPr>
        <w:t xml:space="preserve">                '204':</w:t>
      </w:r>
    </w:p>
    <w:p w14:paraId="080F8E58" w14:textId="77777777" w:rsidR="0062505F" w:rsidRDefault="0062505F" w:rsidP="0062505F">
      <w:pPr>
        <w:pStyle w:val="PL"/>
        <w:rPr>
          <w:rFonts w:cs="Courier New"/>
          <w:szCs w:val="16"/>
        </w:rPr>
      </w:pPr>
      <w:r>
        <w:rPr>
          <w:rFonts w:cs="Courier New"/>
          <w:szCs w:val="16"/>
        </w:rPr>
        <w:t xml:space="preserve">                  description: The receipt of the notification is acknowledged.</w:t>
      </w:r>
    </w:p>
    <w:p w14:paraId="57D47912" w14:textId="77777777" w:rsidR="0062505F" w:rsidRDefault="0062505F" w:rsidP="0062505F">
      <w:pPr>
        <w:pStyle w:val="PL"/>
      </w:pPr>
      <w:r>
        <w:t xml:space="preserve">                '307':</w:t>
      </w:r>
    </w:p>
    <w:p w14:paraId="0D357CBC" w14:textId="77777777" w:rsidR="0062505F" w:rsidRDefault="0062505F" w:rsidP="0062505F">
      <w:pPr>
        <w:pStyle w:val="PL"/>
      </w:pPr>
      <w:r>
        <w:rPr>
          <w:rFonts w:cs="Courier New"/>
          <w:szCs w:val="16"/>
        </w:rPr>
        <w:t xml:space="preserve">                  $ref: 'TS29571_CommonData.yaml#/components/responses/307'</w:t>
      </w:r>
    </w:p>
    <w:p w14:paraId="57FEFFED" w14:textId="77777777" w:rsidR="0062505F" w:rsidRDefault="0062505F" w:rsidP="0062505F">
      <w:pPr>
        <w:pStyle w:val="PL"/>
      </w:pPr>
      <w:r>
        <w:t xml:space="preserve">                '308':</w:t>
      </w:r>
    </w:p>
    <w:p w14:paraId="6CAD19CF" w14:textId="77777777" w:rsidR="0062505F" w:rsidRDefault="0062505F" w:rsidP="0062505F">
      <w:pPr>
        <w:pStyle w:val="PL"/>
        <w:rPr>
          <w:lang w:eastAsia="es-ES"/>
        </w:rPr>
      </w:pPr>
      <w:r>
        <w:rPr>
          <w:rFonts w:cs="Courier New"/>
          <w:szCs w:val="16"/>
        </w:rPr>
        <w:t xml:space="preserve">                  $ref: 'TS29571_CommonData.yaml#/components/responses/308'</w:t>
      </w:r>
    </w:p>
    <w:p w14:paraId="47C41DEC" w14:textId="77777777" w:rsidR="0062505F" w:rsidRDefault="0062505F" w:rsidP="0062505F">
      <w:pPr>
        <w:pStyle w:val="PL"/>
        <w:rPr>
          <w:rFonts w:cs="Courier New"/>
          <w:szCs w:val="16"/>
        </w:rPr>
      </w:pPr>
      <w:r>
        <w:rPr>
          <w:rFonts w:cs="Courier New"/>
          <w:szCs w:val="16"/>
        </w:rPr>
        <w:t xml:space="preserve">                '400':</w:t>
      </w:r>
    </w:p>
    <w:p w14:paraId="49BCCD29" w14:textId="77777777" w:rsidR="0062505F" w:rsidRDefault="0062505F" w:rsidP="0062505F">
      <w:pPr>
        <w:pStyle w:val="PL"/>
        <w:rPr>
          <w:rFonts w:cs="Courier New"/>
          <w:szCs w:val="16"/>
        </w:rPr>
      </w:pPr>
      <w:r>
        <w:rPr>
          <w:rFonts w:cs="Courier New"/>
          <w:szCs w:val="16"/>
        </w:rPr>
        <w:t xml:space="preserve">                  $ref: 'TS29571_CommonData.yaml#/components/responses/400'</w:t>
      </w:r>
    </w:p>
    <w:p w14:paraId="6B178358" w14:textId="77777777" w:rsidR="0062505F" w:rsidRDefault="0062505F" w:rsidP="0062505F">
      <w:pPr>
        <w:pStyle w:val="PL"/>
        <w:rPr>
          <w:rFonts w:cs="Courier New"/>
          <w:szCs w:val="16"/>
        </w:rPr>
      </w:pPr>
      <w:r>
        <w:rPr>
          <w:rFonts w:cs="Courier New"/>
          <w:szCs w:val="16"/>
        </w:rPr>
        <w:t xml:space="preserve">                '401':</w:t>
      </w:r>
    </w:p>
    <w:p w14:paraId="0016C4ED" w14:textId="77777777" w:rsidR="0062505F" w:rsidRDefault="0062505F" w:rsidP="0062505F">
      <w:pPr>
        <w:pStyle w:val="PL"/>
        <w:rPr>
          <w:rFonts w:cs="Courier New"/>
          <w:szCs w:val="16"/>
        </w:rPr>
      </w:pPr>
      <w:r>
        <w:rPr>
          <w:rFonts w:cs="Courier New"/>
          <w:szCs w:val="16"/>
        </w:rPr>
        <w:t xml:space="preserve">                  $ref: 'TS29571_CommonData.yaml#/components/responses/401'</w:t>
      </w:r>
    </w:p>
    <w:p w14:paraId="048D789D" w14:textId="77777777" w:rsidR="0062505F" w:rsidRDefault="0062505F" w:rsidP="0062505F">
      <w:pPr>
        <w:pStyle w:val="PL"/>
        <w:rPr>
          <w:rFonts w:cs="Courier New"/>
          <w:szCs w:val="16"/>
        </w:rPr>
      </w:pPr>
      <w:r>
        <w:rPr>
          <w:rFonts w:cs="Courier New"/>
          <w:szCs w:val="16"/>
        </w:rPr>
        <w:t xml:space="preserve">                '403':</w:t>
      </w:r>
    </w:p>
    <w:p w14:paraId="4258E193" w14:textId="77777777" w:rsidR="0062505F" w:rsidRDefault="0062505F" w:rsidP="0062505F">
      <w:pPr>
        <w:pStyle w:val="PL"/>
        <w:rPr>
          <w:rFonts w:cs="Courier New"/>
          <w:szCs w:val="16"/>
        </w:rPr>
      </w:pPr>
      <w:r>
        <w:rPr>
          <w:rFonts w:cs="Courier New"/>
          <w:szCs w:val="16"/>
        </w:rPr>
        <w:t xml:space="preserve">                  $ref: 'TS29571_CommonData.yaml#/components/responses/403'</w:t>
      </w:r>
    </w:p>
    <w:p w14:paraId="66D290EC" w14:textId="77777777" w:rsidR="0062505F" w:rsidRDefault="0062505F" w:rsidP="0062505F">
      <w:pPr>
        <w:pStyle w:val="PL"/>
        <w:rPr>
          <w:rFonts w:cs="Courier New"/>
          <w:szCs w:val="16"/>
        </w:rPr>
      </w:pPr>
      <w:r>
        <w:rPr>
          <w:rFonts w:cs="Courier New"/>
          <w:szCs w:val="16"/>
        </w:rPr>
        <w:t xml:space="preserve">                '404':</w:t>
      </w:r>
    </w:p>
    <w:p w14:paraId="370E912A" w14:textId="77777777" w:rsidR="0062505F" w:rsidRDefault="0062505F" w:rsidP="0062505F">
      <w:pPr>
        <w:pStyle w:val="PL"/>
        <w:rPr>
          <w:rFonts w:cs="Courier New"/>
          <w:szCs w:val="16"/>
        </w:rPr>
      </w:pPr>
      <w:r>
        <w:rPr>
          <w:rFonts w:cs="Courier New"/>
          <w:szCs w:val="16"/>
        </w:rPr>
        <w:t xml:space="preserve">                  $ref: 'TS29571_CommonData.yaml#/components/responses/404'</w:t>
      </w:r>
    </w:p>
    <w:p w14:paraId="44E3D385" w14:textId="77777777" w:rsidR="0062505F" w:rsidRDefault="0062505F" w:rsidP="0062505F">
      <w:pPr>
        <w:pStyle w:val="PL"/>
        <w:rPr>
          <w:rFonts w:cs="Courier New"/>
          <w:szCs w:val="16"/>
        </w:rPr>
      </w:pPr>
      <w:r>
        <w:rPr>
          <w:rFonts w:cs="Courier New"/>
          <w:szCs w:val="16"/>
        </w:rPr>
        <w:t xml:space="preserve">                '411':</w:t>
      </w:r>
    </w:p>
    <w:p w14:paraId="7336784B" w14:textId="77777777" w:rsidR="0062505F" w:rsidRDefault="0062505F" w:rsidP="0062505F">
      <w:pPr>
        <w:pStyle w:val="PL"/>
        <w:rPr>
          <w:rFonts w:cs="Courier New"/>
          <w:szCs w:val="16"/>
        </w:rPr>
      </w:pPr>
      <w:r>
        <w:rPr>
          <w:rFonts w:cs="Courier New"/>
          <w:szCs w:val="16"/>
        </w:rPr>
        <w:t xml:space="preserve">                  $ref: 'TS29571_CommonData.yaml#/components/responses/411'</w:t>
      </w:r>
    </w:p>
    <w:p w14:paraId="0BB1D36E" w14:textId="77777777" w:rsidR="0062505F" w:rsidRDefault="0062505F" w:rsidP="0062505F">
      <w:pPr>
        <w:pStyle w:val="PL"/>
        <w:rPr>
          <w:rFonts w:cs="Courier New"/>
          <w:szCs w:val="16"/>
        </w:rPr>
      </w:pPr>
      <w:r>
        <w:rPr>
          <w:rFonts w:cs="Courier New"/>
          <w:szCs w:val="16"/>
        </w:rPr>
        <w:t xml:space="preserve">                '413':</w:t>
      </w:r>
    </w:p>
    <w:p w14:paraId="4008D1F1" w14:textId="77777777" w:rsidR="0062505F" w:rsidRDefault="0062505F" w:rsidP="0062505F">
      <w:pPr>
        <w:pStyle w:val="PL"/>
        <w:rPr>
          <w:rFonts w:cs="Courier New"/>
          <w:szCs w:val="16"/>
        </w:rPr>
      </w:pPr>
      <w:r>
        <w:rPr>
          <w:rFonts w:cs="Courier New"/>
          <w:szCs w:val="16"/>
        </w:rPr>
        <w:t xml:space="preserve">                  $ref: 'TS29571_CommonData.yaml#/components/responses/413'</w:t>
      </w:r>
    </w:p>
    <w:p w14:paraId="2D6AE01F" w14:textId="77777777" w:rsidR="0062505F" w:rsidRDefault="0062505F" w:rsidP="0062505F">
      <w:pPr>
        <w:pStyle w:val="PL"/>
        <w:rPr>
          <w:rFonts w:cs="Courier New"/>
          <w:szCs w:val="16"/>
        </w:rPr>
      </w:pPr>
      <w:r>
        <w:rPr>
          <w:rFonts w:cs="Courier New"/>
          <w:szCs w:val="16"/>
        </w:rPr>
        <w:t xml:space="preserve">                '415':</w:t>
      </w:r>
    </w:p>
    <w:p w14:paraId="7824C95E" w14:textId="77777777" w:rsidR="0062505F" w:rsidRDefault="0062505F" w:rsidP="0062505F">
      <w:pPr>
        <w:pStyle w:val="PL"/>
        <w:rPr>
          <w:rFonts w:cs="Courier New"/>
          <w:szCs w:val="16"/>
        </w:rPr>
      </w:pPr>
      <w:r>
        <w:rPr>
          <w:rFonts w:cs="Courier New"/>
          <w:szCs w:val="16"/>
        </w:rPr>
        <w:t xml:space="preserve">                  $ref: 'TS29571_CommonData.yaml#/components/responses/415'</w:t>
      </w:r>
    </w:p>
    <w:p w14:paraId="364E1F9F" w14:textId="77777777" w:rsidR="0062505F" w:rsidRDefault="0062505F" w:rsidP="0062505F">
      <w:pPr>
        <w:pStyle w:val="PL"/>
      </w:pPr>
      <w:r>
        <w:t xml:space="preserve">                '429':</w:t>
      </w:r>
    </w:p>
    <w:p w14:paraId="6E1FF5FE" w14:textId="77777777" w:rsidR="0062505F" w:rsidRDefault="0062505F" w:rsidP="0062505F">
      <w:pPr>
        <w:pStyle w:val="PL"/>
      </w:pPr>
      <w:r>
        <w:t xml:space="preserve">                  $ref: 'TS29571_CommonData.yaml#/components/responses/429'</w:t>
      </w:r>
    </w:p>
    <w:p w14:paraId="5B2D0C4E" w14:textId="77777777" w:rsidR="0062505F" w:rsidRDefault="0062505F" w:rsidP="0062505F">
      <w:pPr>
        <w:pStyle w:val="PL"/>
        <w:rPr>
          <w:rFonts w:cs="Courier New"/>
          <w:szCs w:val="16"/>
        </w:rPr>
      </w:pPr>
      <w:r>
        <w:rPr>
          <w:rFonts w:cs="Courier New"/>
          <w:szCs w:val="16"/>
        </w:rPr>
        <w:t xml:space="preserve">                '500':</w:t>
      </w:r>
    </w:p>
    <w:p w14:paraId="6A3DF010" w14:textId="77777777" w:rsidR="0062505F" w:rsidRDefault="0062505F" w:rsidP="0062505F">
      <w:pPr>
        <w:pStyle w:val="PL"/>
        <w:rPr>
          <w:rFonts w:cs="Courier New"/>
          <w:szCs w:val="16"/>
        </w:rPr>
      </w:pPr>
      <w:r>
        <w:rPr>
          <w:rFonts w:cs="Courier New"/>
          <w:szCs w:val="16"/>
        </w:rPr>
        <w:t xml:space="preserve">                  $ref: 'TS29571_CommonData.yaml#/components/responses/500'</w:t>
      </w:r>
    </w:p>
    <w:p w14:paraId="652F8CF2" w14:textId="77777777" w:rsidR="0062505F" w:rsidRDefault="0062505F" w:rsidP="0062505F">
      <w:pPr>
        <w:pStyle w:val="PL"/>
        <w:rPr>
          <w:rFonts w:cs="Courier New"/>
          <w:szCs w:val="16"/>
        </w:rPr>
      </w:pPr>
      <w:r>
        <w:rPr>
          <w:rFonts w:cs="Courier New"/>
          <w:szCs w:val="16"/>
        </w:rPr>
        <w:t xml:space="preserve">                '503':</w:t>
      </w:r>
    </w:p>
    <w:p w14:paraId="6C3F18C5" w14:textId="77777777" w:rsidR="0062505F" w:rsidRDefault="0062505F" w:rsidP="0062505F">
      <w:pPr>
        <w:pStyle w:val="PL"/>
        <w:rPr>
          <w:rFonts w:cs="Courier New"/>
          <w:szCs w:val="16"/>
        </w:rPr>
      </w:pPr>
      <w:r>
        <w:rPr>
          <w:rFonts w:cs="Courier New"/>
          <w:szCs w:val="16"/>
        </w:rPr>
        <w:t xml:space="preserve">                  $ref: 'TS29571_CommonData.yaml#/components/responses/503'</w:t>
      </w:r>
    </w:p>
    <w:p w14:paraId="4BA63D3E" w14:textId="77777777" w:rsidR="0062505F" w:rsidRDefault="0062505F" w:rsidP="0062505F">
      <w:pPr>
        <w:pStyle w:val="PL"/>
        <w:rPr>
          <w:rFonts w:cs="Courier New"/>
          <w:szCs w:val="16"/>
        </w:rPr>
      </w:pPr>
      <w:r>
        <w:rPr>
          <w:rFonts w:cs="Courier New"/>
          <w:szCs w:val="16"/>
        </w:rPr>
        <w:t xml:space="preserve">                default:</w:t>
      </w:r>
    </w:p>
    <w:p w14:paraId="43886125" w14:textId="77777777" w:rsidR="0062505F" w:rsidRDefault="0062505F" w:rsidP="0062505F">
      <w:pPr>
        <w:pStyle w:val="PL"/>
        <w:rPr>
          <w:rFonts w:cs="Courier New"/>
          <w:szCs w:val="16"/>
        </w:rPr>
      </w:pPr>
      <w:r>
        <w:rPr>
          <w:rFonts w:cs="Courier New"/>
          <w:szCs w:val="16"/>
        </w:rPr>
        <w:t xml:space="preserve">                  $ref: 'TS29571_CommonData.yaml#/components/responses/default'</w:t>
      </w:r>
    </w:p>
    <w:p w14:paraId="62039850" w14:textId="77777777" w:rsidR="0062505F" w:rsidRDefault="0062505F" w:rsidP="0062505F">
      <w:pPr>
        <w:pStyle w:val="PL"/>
        <w:rPr>
          <w:rFonts w:cs="Courier New"/>
          <w:szCs w:val="16"/>
        </w:rPr>
      </w:pPr>
    </w:p>
    <w:p w14:paraId="3EF72707" w14:textId="77777777" w:rsidR="0062505F" w:rsidRDefault="0062505F" w:rsidP="0062505F">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2AA11BF3" w14:textId="77777777" w:rsidR="0062505F" w:rsidRDefault="0062505F" w:rsidP="0062505F">
      <w:pPr>
        <w:pStyle w:val="PL"/>
        <w:rPr>
          <w:rFonts w:cs="Courier New"/>
          <w:szCs w:val="16"/>
        </w:rPr>
      </w:pPr>
      <w:r>
        <w:rPr>
          <w:rFonts w:cs="Courier New"/>
          <w:szCs w:val="16"/>
        </w:rPr>
        <w:t xml:space="preserve">    get:</w:t>
      </w:r>
    </w:p>
    <w:p w14:paraId="01B9FC0B" w14:textId="77777777" w:rsidR="0062505F" w:rsidRDefault="0062505F" w:rsidP="0062505F">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5706DF67" w14:textId="77777777" w:rsidR="0062505F" w:rsidRDefault="0062505F" w:rsidP="0062505F">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3DB54F1B" w14:textId="77777777" w:rsidR="0062505F" w:rsidRDefault="0062505F" w:rsidP="0062505F">
      <w:pPr>
        <w:pStyle w:val="PL"/>
        <w:rPr>
          <w:rFonts w:cs="Courier New"/>
          <w:szCs w:val="16"/>
        </w:rPr>
      </w:pPr>
      <w:r>
        <w:rPr>
          <w:rFonts w:cs="Courier New"/>
          <w:szCs w:val="16"/>
        </w:rPr>
        <w:t xml:space="preserve">      tags:</w:t>
      </w:r>
    </w:p>
    <w:p w14:paraId="6FA8A3BC" w14:textId="77777777" w:rsidR="0062505F" w:rsidRDefault="0062505F" w:rsidP="0062505F">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339E56D6" w14:textId="77777777" w:rsidR="0062505F" w:rsidRDefault="0062505F" w:rsidP="0062505F">
      <w:pPr>
        <w:pStyle w:val="PL"/>
        <w:rPr>
          <w:rFonts w:cs="Courier New"/>
          <w:szCs w:val="16"/>
        </w:rPr>
      </w:pPr>
      <w:r>
        <w:rPr>
          <w:rFonts w:cs="Courier New"/>
          <w:szCs w:val="16"/>
        </w:rPr>
        <w:t xml:space="preserve">      parameters:</w:t>
      </w:r>
    </w:p>
    <w:p w14:paraId="5C762D2D" w14:textId="77777777" w:rsidR="0062505F" w:rsidRDefault="0062505F" w:rsidP="0062505F">
      <w:pPr>
        <w:pStyle w:val="PL"/>
        <w:rPr>
          <w:rFonts w:cs="Courier New"/>
          <w:szCs w:val="16"/>
        </w:rPr>
      </w:pPr>
      <w:r>
        <w:rPr>
          <w:rFonts w:cs="Courier New"/>
          <w:szCs w:val="16"/>
        </w:rPr>
        <w:t xml:space="preserve">        - name: subscriptionId</w:t>
      </w:r>
    </w:p>
    <w:p w14:paraId="3CB00498" w14:textId="77777777" w:rsidR="0062505F" w:rsidRDefault="0062505F" w:rsidP="0062505F">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7AD0E9D" w14:textId="77777777" w:rsidR="0062505F" w:rsidRDefault="0062505F" w:rsidP="0062505F">
      <w:pPr>
        <w:pStyle w:val="PL"/>
        <w:rPr>
          <w:rFonts w:cs="Courier New"/>
          <w:szCs w:val="16"/>
        </w:rPr>
      </w:pPr>
      <w:r>
        <w:rPr>
          <w:rFonts w:cs="Courier New"/>
          <w:szCs w:val="16"/>
        </w:rPr>
        <w:t xml:space="preserve">          in: path</w:t>
      </w:r>
    </w:p>
    <w:p w14:paraId="55167D3E" w14:textId="77777777" w:rsidR="0062505F" w:rsidRDefault="0062505F" w:rsidP="0062505F">
      <w:pPr>
        <w:pStyle w:val="PL"/>
        <w:rPr>
          <w:rFonts w:cs="Courier New"/>
          <w:szCs w:val="16"/>
        </w:rPr>
      </w:pPr>
      <w:r>
        <w:rPr>
          <w:rFonts w:cs="Courier New"/>
          <w:szCs w:val="16"/>
        </w:rPr>
        <w:t xml:space="preserve">          required: true</w:t>
      </w:r>
    </w:p>
    <w:p w14:paraId="5ACF960E" w14:textId="77777777" w:rsidR="0062505F" w:rsidRDefault="0062505F" w:rsidP="0062505F">
      <w:pPr>
        <w:pStyle w:val="PL"/>
        <w:rPr>
          <w:rFonts w:cs="Courier New"/>
          <w:szCs w:val="16"/>
        </w:rPr>
      </w:pPr>
      <w:r>
        <w:rPr>
          <w:rFonts w:cs="Courier New"/>
          <w:szCs w:val="16"/>
        </w:rPr>
        <w:lastRenderedPageBreak/>
        <w:t xml:space="preserve">          schema:</w:t>
      </w:r>
    </w:p>
    <w:p w14:paraId="68BC6B74" w14:textId="77777777" w:rsidR="0062505F" w:rsidRDefault="0062505F" w:rsidP="0062505F">
      <w:pPr>
        <w:pStyle w:val="PL"/>
        <w:rPr>
          <w:rFonts w:cs="Courier New"/>
          <w:szCs w:val="16"/>
        </w:rPr>
      </w:pPr>
      <w:r>
        <w:rPr>
          <w:rFonts w:cs="Courier New"/>
          <w:szCs w:val="16"/>
        </w:rPr>
        <w:t xml:space="preserve">            type: string</w:t>
      </w:r>
    </w:p>
    <w:p w14:paraId="1F732F36" w14:textId="77777777" w:rsidR="0062505F" w:rsidRDefault="0062505F" w:rsidP="0062505F">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20E6FDF1" w14:textId="77777777" w:rsidR="0062505F" w:rsidRDefault="0062505F" w:rsidP="0062505F">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58A8B96D" w14:textId="77777777" w:rsidR="0062505F" w:rsidRDefault="0062505F" w:rsidP="0062505F">
      <w:pPr>
        <w:pStyle w:val="PL"/>
        <w:rPr>
          <w:rFonts w:cs="Courier New"/>
          <w:szCs w:val="16"/>
        </w:rPr>
      </w:pPr>
      <w:r>
        <w:rPr>
          <w:rFonts w:cs="Courier New"/>
          <w:szCs w:val="16"/>
        </w:rPr>
        <w:t xml:space="preserve">          in: path</w:t>
      </w:r>
    </w:p>
    <w:p w14:paraId="5BDE713F" w14:textId="77777777" w:rsidR="0062505F" w:rsidRDefault="0062505F" w:rsidP="0062505F">
      <w:pPr>
        <w:pStyle w:val="PL"/>
        <w:rPr>
          <w:rFonts w:cs="Courier New"/>
          <w:szCs w:val="16"/>
        </w:rPr>
      </w:pPr>
      <w:r>
        <w:rPr>
          <w:rFonts w:cs="Courier New"/>
          <w:szCs w:val="16"/>
        </w:rPr>
        <w:t xml:space="preserve">          required: true</w:t>
      </w:r>
    </w:p>
    <w:p w14:paraId="7FAB783E" w14:textId="77777777" w:rsidR="0062505F" w:rsidRDefault="0062505F" w:rsidP="0062505F">
      <w:pPr>
        <w:pStyle w:val="PL"/>
        <w:rPr>
          <w:rFonts w:cs="Courier New"/>
          <w:szCs w:val="16"/>
        </w:rPr>
      </w:pPr>
      <w:r>
        <w:rPr>
          <w:rFonts w:cs="Courier New"/>
          <w:szCs w:val="16"/>
        </w:rPr>
        <w:t xml:space="preserve">          schema:</w:t>
      </w:r>
    </w:p>
    <w:p w14:paraId="7030D41D" w14:textId="77777777" w:rsidR="0062505F" w:rsidRDefault="0062505F" w:rsidP="0062505F">
      <w:pPr>
        <w:pStyle w:val="PL"/>
        <w:rPr>
          <w:rFonts w:cs="Courier New"/>
          <w:szCs w:val="16"/>
        </w:rPr>
      </w:pPr>
      <w:r>
        <w:rPr>
          <w:rFonts w:cs="Courier New"/>
          <w:szCs w:val="16"/>
        </w:rPr>
        <w:t xml:space="preserve">            type: string</w:t>
      </w:r>
    </w:p>
    <w:p w14:paraId="1C464477" w14:textId="77777777" w:rsidR="0062505F" w:rsidRDefault="0062505F" w:rsidP="0062505F">
      <w:pPr>
        <w:pStyle w:val="PL"/>
        <w:rPr>
          <w:rFonts w:cs="Courier New"/>
          <w:szCs w:val="16"/>
        </w:rPr>
      </w:pPr>
      <w:r>
        <w:rPr>
          <w:rFonts w:cs="Courier New"/>
          <w:szCs w:val="16"/>
        </w:rPr>
        <w:t xml:space="preserve">      responses:</w:t>
      </w:r>
    </w:p>
    <w:p w14:paraId="4EBD3A4F" w14:textId="77777777" w:rsidR="0062505F" w:rsidRDefault="0062505F" w:rsidP="0062505F">
      <w:pPr>
        <w:pStyle w:val="PL"/>
        <w:rPr>
          <w:rFonts w:cs="Courier New"/>
          <w:szCs w:val="16"/>
        </w:rPr>
      </w:pPr>
      <w:r>
        <w:rPr>
          <w:rFonts w:cs="Courier New"/>
          <w:szCs w:val="16"/>
        </w:rPr>
        <w:t xml:space="preserve">        '200':</w:t>
      </w:r>
    </w:p>
    <w:p w14:paraId="4C72C190" w14:textId="77777777" w:rsidR="0062505F" w:rsidRDefault="0062505F" w:rsidP="0062505F">
      <w:pPr>
        <w:pStyle w:val="PL"/>
        <w:rPr>
          <w:rFonts w:cs="Courier New"/>
          <w:szCs w:val="16"/>
        </w:rPr>
      </w:pPr>
      <w:r>
        <w:rPr>
          <w:rFonts w:cs="Courier New"/>
          <w:szCs w:val="16"/>
        </w:rPr>
        <w:t xml:space="preserve">          description: A representation of the resource is returned.</w:t>
      </w:r>
    </w:p>
    <w:p w14:paraId="69789B7C" w14:textId="77777777" w:rsidR="0062505F" w:rsidRDefault="0062505F" w:rsidP="0062505F">
      <w:pPr>
        <w:pStyle w:val="PL"/>
        <w:rPr>
          <w:rFonts w:cs="Courier New"/>
          <w:szCs w:val="16"/>
        </w:rPr>
      </w:pPr>
      <w:r>
        <w:rPr>
          <w:rFonts w:cs="Courier New"/>
          <w:szCs w:val="16"/>
        </w:rPr>
        <w:t xml:space="preserve">          content:</w:t>
      </w:r>
    </w:p>
    <w:p w14:paraId="52F1CCA5" w14:textId="77777777" w:rsidR="0062505F" w:rsidRDefault="0062505F" w:rsidP="0062505F">
      <w:pPr>
        <w:pStyle w:val="PL"/>
        <w:rPr>
          <w:rFonts w:cs="Courier New"/>
          <w:szCs w:val="16"/>
        </w:rPr>
      </w:pPr>
      <w:r>
        <w:rPr>
          <w:rFonts w:cs="Courier New"/>
          <w:szCs w:val="16"/>
        </w:rPr>
        <w:t xml:space="preserve">            application/json:</w:t>
      </w:r>
    </w:p>
    <w:p w14:paraId="2144C5A9" w14:textId="77777777" w:rsidR="0062505F" w:rsidRDefault="0062505F" w:rsidP="0062505F">
      <w:pPr>
        <w:pStyle w:val="PL"/>
        <w:rPr>
          <w:rFonts w:cs="Courier New"/>
          <w:szCs w:val="16"/>
        </w:rPr>
      </w:pPr>
      <w:r>
        <w:rPr>
          <w:rFonts w:cs="Courier New"/>
          <w:szCs w:val="16"/>
        </w:rPr>
        <w:t xml:space="preserve">              schema:</w:t>
      </w:r>
    </w:p>
    <w:p w14:paraId="665FB790" w14:textId="77777777" w:rsidR="0062505F" w:rsidRDefault="0062505F" w:rsidP="0062505F">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11200FC" w14:textId="77777777" w:rsidR="0062505F" w:rsidRDefault="0062505F" w:rsidP="0062505F">
      <w:pPr>
        <w:pStyle w:val="PL"/>
      </w:pPr>
      <w:r>
        <w:t xml:space="preserve">        '307':</w:t>
      </w:r>
    </w:p>
    <w:p w14:paraId="2ABC65B7" w14:textId="77777777" w:rsidR="0062505F" w:rsidRDefault="0062505F" w:rsidP="0062505F">
      <w:pPr>
        <w:pStyle w:val="PL"/>
      </w:pPr>
      <w:r>
        <w:rPr>
          <w:rFonts w:cs="Courier New"/>
          <w:szCs w:val="16"/>
        </w:rPr>
        <w:t xml:space="preserve">          $ref: 'TS29571_CommonData.yaml#/components/responses/307'</w:t>
      </w:r>
    </w:p>
    <w:p w14:paraId="1896F0BB" w14:textId="77777777" w:rsidR="0062505F" w:rsidRDefault="0062505F" w:rsidP="0062505F">
      <w:pPr>
        <w:pStyle w:val="PL"/>
      </w:pPr>
      <w:r>
        <w:t xml:space="preserve">        '308':</w:t>
      </w:r>
    </w:p>
    <w:p w14:paraId="719DED57" w14:textId="77777777" w:rsidR="0062505F" w:rsidRDefault="0062505F" w:rsidP="0062505F">
      <w:pPr>
        <w:pStyle w:val="PL"/>
        <w:rPr>
          <w:lang w:eastAsia="es-ES"/>
        </w:rPr>
      </w:pPr>
      <w:r>
        <w:rPr>
          <w:rFonts w:cs="Courier New"/>
          <w:szCs w:val="16"/>
        </w:rPr>
        <w:t xml:space="preserve">          $ref: 'TS29571_CommonData.yaml#/components/responses/308'</w:t>
      </w:r>
    </w:p>
    <w:p w14:paraId="52A71C07" w14:textId="77777777" w:rsidR="0062505F" w:rsidRDefault="0062505F" w:rsidP="0062505F">
      <w:pPr>
        <w:pStyle w:val="PL"/>
        <w:rPr>
          <w:rFonts w:cs="Courier New"/>
          <w:szCs w:val="16"/>
        </w:rPr>
      </w:pPr>
      <w:r>
        <w:rPr>
          <w:rFonts w:cs="Courier New"/>
          <w:szCs w:val="16"/>
        </w:rPr>
        <w:t xml:space="preserve">        '400':</w:t>
      </w:r>
    </w:p>
    <w:p w14:paraId="6FEB0CAF" w14:textId="77777777" w:rsidR="0062505F" w:rsidRDefault="0062505F" w:rsidP="0062505F">
      <w:pPr>
        <w:pStyle w:val="PL"/>
        <w:rPr>
          <w:rFonts w:cs="Courier New"/>
          <w:szCs w:val="16"/>
        </w:rPr>
      </w:pPr>
      <w:r>
        <w:rPr>
          <w:rFonts w:cs="Courier New"/>
          <w:szCs w:val="16"/>
        </w:rPr>
        <w:t xml:space="preserve">          $ref: 'TS29571_CommonData.yaml#/components/responses/400'</w:t>
      </w:r>
    </w:p>
    <w:p w14:paraId="2752951B" w14:textId="77777777" w:rsidR="0062505F" w:rsidRDefault="0062505F" w:rsidP="0062505F">
      <w:pPr>
        <w:pStyle w:val="PL"/>
        <w:rPr>
          <w:rFonts w:cs="Courier New"/>
          <w:szCs w:val="16"/>
        </w:rPr>
      </w:pPr>
      <w:r>
        <w:rPr>
          <w:rFonts w:cs="Courier New"/>
          <w:szCs w:val="16"/>
        </w:rPr>
        <w:t xml:space="preserve">        '401':</w:t>
      </w:r>
    </w:p>
    <w:p w14:paraId="262EE648" w14:textId="77777777" w:rsidR="0062505F" w:rsidRDefault="0062505F" w:rsidP="0062505F">
      <w:pPr>
        <w:pStyle w:val="PL"/>
        <w:rPr>
          <w:rFonts w:cs="Courier New"/>
          <w:szCs w:val="16"/>
        </w:rPr>
      </w:pPr>
      <w:r>
        <w:rPr>
          <w:rFonts w:cs="Courier New"/>
          <w:szCs w:val="16"/>
        </w:rPr>
        <w:t xml:space="preserve">          $ref: 'TS29571_CommonData.yaml#/components/responses/401'</w:t>
      </w:r>
    </w:p>
    <w:p w14:paraId="704517D8" w14:textId="77777777" w:rsidR="0062505F" w:rsidRDefault="0062505F" w:rsidP="0062505F">
      <w:pPr>
        <w:pStyle w:val="PL"/>
      </w:pPr>
      <w:r>
        <w:t xml:space="preserve">        '403':</w:t>
      </w:r>
    </w:p>
    <w:p w14:paraId="25B0A272" w14:textId="77777777" w:rsidR="0062505F" w:rsidRDefault="0062505F" w:rsidP="0062505F">
      <w:pPr>
        <w:pStyle w:val="PL"/>
      </w:pPr>
      <w:r>
        <w:t xml:space="preserve">          $ref: 'TS29571_CommonData.yaml#/components/responses/403'</w:t>
      </w:r>
    </w:p>
    <w:p w14:paraId="0454B553" w14:textId="77777777" w:rsidR="0062505F" w:rsidRDefault="0062505F" w:rsidP="0062505F">
      <w:pPr>
        <w:pStyle w:val="PL"/>
      </w:pPr>
      <w:r>
        <w:t xml:space="preserve">        '404':</w:t>
      </w:r>
    </w:p>
    <w:p w14:paraId="40BCF6B0" w14:textId="77777777" w:rsidR="0062505F" w:rsidRDefault="0062505F" w:rsidP="0062505F">
      <w:pPr>
        <w:pStyle w:val="PL"/>
      </w:pPr>
      <w:r>
        <w:t xml:space="preserve">          $ref: 'TS29571_CommonData.yaml#/components/responses/404'</w:t>
      </w:r>
    </w:p>
    <w:p w14:paraId="2C5086FE" w14:textId="77777777" w:rsidR="0062505F" w:rsidRDefault="0062505F" w:rsidP="0062505F">
      <w:pPr>
        <w:pStyle w:val="PL"/>
      </w:pPr>
      <w:r>
        <w:t xml:space="preserve">        '406':</w:t>
      </w:r>
    </w:p>
    <w:p w14:paraId="28579BF0" w14:textId="77777777" w:rsidR="0062505F" w:rsidRDefault="0062505F" w:rsidP="0062505F">
      <w:pPr>
        <w:pStyle w:val="PL"/>
      </w:pPr>
      <w:r>
        <w:t xml:space="preserve">          $ref: 'TS29571_CommonData.yaml#/components/responses/406'</w:t>
      </w:r>
    </w:p>
    <w:p w14:paraId="4405FB9D" w14:textId="77777777" w:rsidR="0062505F" w:rsidRDefault="0062505F" w:rsidP="0062505F">
      <w:pPr>
        <w:pStyle w:val="PL"/>
      </w:pPr>
      <w:r>
        <w:t xml:space="preserve">        '429':</w:t>
      </w:r>
    </w:p>
    <w:p w14:paraId="34927D11" w14:textId="77777777" w:rsidR="0062505F" w:rsidRDefault="0062505F" w:rsidP="0062505F">
      <w:pPr>
        <w:pStyle w:val="PL"/>
      </w:pPr>
      <w:r>
        <w:t xml:space="preserve">          $ref: 'TS29571_CommonData.yaml#/components/responses/429'</w:t>
      </w:r>
    </w:p>
    <w:p w14:paraId="72D4D681" w14:textId="77777777" w:rsidR="0062505F" w:rsidRDefault="0062505F" w:rsidP="0062505F">
      <w:pPr>
        <w:pStyle w:val="PL"/>
        <w:rPr>
          <w:rFonts w:cs="Courier New"/>
          <w:szCs w:val="16"/>
        </w:rPr>
      </w:pPr>
      <w:r>
        <w:rPr>
          <w:rFonts w:cs="Courier New"/>
          <w:szCs w:val="16"/>
        </w:rPr>
        <w:t xml:space="preserve">        '500':</w:t>
      </w:r>
    </w:p>
    <w:p w14:paraId="6A361131" w14:textId="77777777" w:rsidR="0062505F" w:rsidRDefault="0062505F" w:rsidP="0062505F">
      <w:pPr>
        <w:pStyle w:val="PL"/>
        <w:rPr>
          <w:rFonts w:cs="Courier New"/>
          <w:szCs w:val="16"/>
        </w:rPr>
      </w:pPr>
      <w:r>
        <w:rPr>
          <w:rFonts w:cs="Courier New"/>
          <w:szCs w:val="16"/>
        </w:rPr>
        <w:t xml:space="preserve">          $ref: 'TS29571_CommonData.yaml#/components/responses/500'</w:t>
      </w:r>
    </w:p>
    <w:p w14:paraId="373E683B" w14:textId="77777777" w:rsidR="0062505F" w:rsidRDefault="0062505F" w:rsidP="0062505F">
      <w:pPr>
        <w:pStyle w:val="PL"/>
        <w:rPr>
          <w:rFonts w:cs="Courier New"/>
          <w:szCs w:val="16"/>
        </w:rPr>
      </w:pPr>
      <w:r>
        <w:rPr>
          <w:rFonts w:cs="Courier New"/>
          <w:szCs w:val="16"/>
        </w:rPr>
        <w:t xml:space="preserve">        '503':</w:t>
      </w:r>
    </w:p>
    <w:p w14:paraId="70317AB2" w14:textId="77777777" w:rsidR="0062505F" w:rsidRDefault="0062505F" w:rsidP="0062505F">
      <w:pPr>
        <w:pStyle w:val="PL"/>
        <w:rPr>
          <w:rFonts w:cs="Courier New"/>
          <w:szCs w:val="16"/>
        </w:rPr>
      </w:pPr>
      <w:r>
        <w:rPr>
          <w:rFonts w:cs="Courier New"/>
          <w:szCs w:val="16"/>
        </w:rPr>
        <w:t xml:space="preserve">          $ref: 'TS29571_CommonData.yaml#/components/responses/503'</w:t>
      </w:r>
    </w:p>
    <w:p w14:paraId="353CE1A5" w14:textId="77777777" w:rsidR="0062505F" w:rsidRDefault="0062505F" w:rsidP="0062505F">
      <w:pPr>
        <w:pStyle w:val="PL"/>
        <w:rPr>
          <w:rFonts w:cs="Courier New"/>
          <w:szCs w:val="16"/>
        </w:rPr>
      </w:pPr>
      <w:r>
        <w:rPr>
          <w:rFonts w:cs="Courier New"/>
          <w:szCs w:val="16"/>
        </w:rPr>
        <w:t xml:space="preserve">        default:</w:t>
      </w:r>
    </w:p>
    <w:p w14:paraId="7BA94ED4" w14:textId="77777777" w:rsidR="0062505F" w:rsidRDefault="0062505F" w:rsidP="0062505F">
      <w:pPr>
        <w:pStyle w:val="PL"/>
        <w:rPr>
          <w:rFonts w:cs="Courier New"/>
          <w:szCs w:val="16"/>
        </w:rPr>
      </w:pPr>
      <w:r>
        <w:rPr>
          <w:rFonts w:cs="Courier New"/>
          <w:szCs w:val="16"/>
        </w:rPr>
        <w:t xml:space="preserve">          $ref: 'TS29571_CommonData.yaml#/components/responses/default'</w:t>
      </w:r>
    </w:p>
    <w:p w14:paraId="29421DB1" w14:textId="77777777" w:rsidR="0062505F" w:rsidRDefault="0062505F" w:rsidP="0062505F">
      <w:pPr>
        <w:pStyle w:val="PL"/>
      </w:pPr>
      <w:r>
        <w:t xml:space="preserve">    put:</w:t>
      </w:r>
    </w:p>
    <w:p w14:paraId="6879E0BF" w14:textId="77777777" w:rsidR="0062505F" w:rsidRDefault="0062505F" w:rsidP="0062505F">
      <w:pPr>
        <w:pStyle w:val="PL"/>
      </w:pPr>
      <w:r>
        <w:t xml:space="preserve">      operationId: Replace</w:t>
      </w:r>
      <w:r>
        <w:rPr>
          <w:rFonts w:cs="Courier New"/>
          <w:szCs w:val="16"/>
        </w:rPr>
        <w:t>Individual</w:t>
      </w:r>
      <w:r>
        <w:rPr>
          <w:lang w:eastAsia="zh-CN"/>
        </w:rPr>
        <w:t>TimeSynchronization</w:t>
      </w:r>
      <w:r>
        <w:t>ExposureConfiguration</w:t>
      </w:r>
    </w:p>
    <w:p w14:paraId="26AFEA3D" w14:textId="77777777" w:rsidR="0062505F" w:rsidRDefault="0062505F" w:rsidP="0062505F">
      <w:pPr>
        <w:pStyle w:val="PL"/>
      </w:pPr>
      <w:r>
        <w:t xml:space="preserve">      summary: Replace an individual </w:t>
      </w:r>
      <w:r>
        <w:rPr>
          <w:lang w:eastAsia="zh-CN"/>
        </w:rPr>
        <w:t xml:space="preserve">Time Synchronization </w:t>
      </w:r>
      <w:r>
        <w:t>Exposure Configuration</w:t>
      </w:r>
    </w:p>
    <w:p w14:paraId="45B9DA63" w14:textId="77777777" w:rsidR="0062505F" w:rsidRDefault="0062505F" w:rsidP="0062505F">
      <w:pPr>
        <w:pStyle w:val="PL"/>
      </w:pPr>
      <w:r>
        <w:t xml:space="preserve">      tags:</w:t>
      </w:r>
    </w:p>
    <w:p w14:paraId="05FBD299" w14:textId="77777777" w:rsidR="0062505F" w:rsidRDefault="0062505F" w:rsidP="0062505F">
      <w:pPr>
        <w:pStyle w:val="PL"/>
      </w:pPr>
      <w:r>
        <w:t xml:space="preserve">        - </w:t>
      </w:r>
      <w:r>
        <w:rPr>
          <w:rFonts w:cs="Courier New"/>
          <w:szCs w:val="16"/>
        </w:rPr>
        <w:t>Individual</w:t>
      </w:r>
      <w:r>
        <w:rPr>
          <w:lang w:eastAsia="zh-CN"/>
        </w:rPr>
        <w:t>TimeSynchronization</w:t>
      </w:r>
      <w:r>
        <w:t>ExposureConfiguration (Document)</w:t>
      </w:r>
    </w:p>
    <w:p w14:paraId="28CAE7C3" w14:textId="77777777" w:rsidR="0062505F" w:rsidRDefault="0062505F" w:rsidP="0062505F">
      <w:pPr>
        <w:pStyle w:val="PL"/>
      </w:pPr>
      <w:r>
        <w:t xml:space="preserve">      requestBody:</w:t>
      </w:r>
    </w:p>
    <w:p w14:paraId="0B29F5D1" w14:textId="77777777" w:rsidR="0062505F" w:rsidRDefault="0062505F" w:rsidP="0062505F">
      <w:pPr>
        <w:pStyle w:val="PL"/>
      </w:pPr>
      <w:r>
        <w:t xml:space="preserve">        required: true</w:t>
      </w:r>
    </w:p>
    <w:p w14:paraId="63C7FB76" w14:textId="77777777" w:rsidR="0062505F" w:rsidRDefault="0062505F" w:rsidP="0062505F">
      <w:pPr>
        <w:pStyle w:val="PL"/>
      </w:pPr>
      <w:r>
        <w:t xml:space="preserve">        content:</w:t>
      </w:r>
    </w:p>
    <w:p w14:paraId="0A06C1FA" w14:textId="77777777" w:rsidR="0062505F" w:rsidRDefault="0062505F" w:rsidP="0062505F">
      <w:pPr>
        <w:pStyle w:val="PL"/>
      </w:pPr>
      <w:r>
        <w:t xml:space="preserve">          application/json:</w:t>
      </w:r>
    </w:p>
    <w:p w14:paraId="404C3AB5" w14:textId="77777777" w:rsidR="0062505F" w:rsidRDefault="0062505F" w:rsidP="0062505F">
      <w:pPr>
        <w:pStyle w:val="PL"/>
      </w:pPr>
      <w:r>
        <w:t xml:space="preserve">            schema:</w:t>
      </w:r>
    </w:p>
    <w:p w14:paraId="47751602" w14:textId="77777777" w:rsidR="0062505F" w:rsidRDefault="0062505F" w:rsidP="0062505F">
      <w:pPr>
        <w:pStyle w:val="PL"/>
      </w:pPr>
      <w:r>
        <w:t xml:space="preserve">              $ref: 'TS29522_TimeSyncExposure.yaml</w:t>
      </w:r>
      <w:r>
        <w:rPr>
          <w:rFonts w:cs="Courier New"/>
          <w:szCs w:val="16"/>
        </w:rPr>
        <w:t>#/components/schemas/</w:t>
      </w:r>
      <w:r>
        <w:rPr>
          <w:lang w:eastAsia="zh-CN"/>
        </w:rPr>
        <w:t>TimeSyncExposureConfig</w:t>
      </w:r>
      <w:r>
        <w:t>'</w:t>
      </w:r>
    </w:p>
    <w:p w14:paraId="71DA25E9" w14:textId="77777777" w:rsidR="0062505F" w:rsidRDefault="0062505F" w:rsidP="0062505F">
      <w:pPr>
        <w:pStyle w:val="PL"/>
        <w:rPr>
          <w:rFonts w:cs="Courier New"/>
          <w:szCs w:val="16"/>
        </w:rPr>
      </w:pPr>
      <w:r>
        <w:rPr>
          <w:rFonts w:cs="Courier New"/>
          <w:szCs w:val="16"/>
        </w:rPr>
        <w:t xml:space="preserve">      parameters:</w:t>
      </w:r>
    </w:p>
    <w:p w14:paraId="58ED5E05" w14:textId="77777777" w:rsidR="0062505F" w:rsidRDefault="0062505F" w:rsidP="0062505F">
      <w:pPr>
        <w:pStyle w:val="PL"/>
        <w:rPr>
          <w:rFonts w:cs="Courier New"/>
          <w:szCs w:val="16"/>
        </w:rPr>
      </w:pPr>
      <w:r>
        <w:rPr>
          <w:rFonts w:cs="Courier New"/>
          <w:szCs w:val="16"/>
        </w:rPr>
        <w:t xml:space="preserve">        - name: subscriptionId</w:t>
      </w:r>
    </w:p>
    <w:p w14:paraId="253CC1C1" w14:textId="77777777" w:rsidR="0062505F" w:rsidRDefault="0062505F" w:rsidP="0062505F">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26E1DE15" w14:textId="77777777" w:rsidR="0062505F" w:rsidRDefault="0062505F" w:rsidP="0062505F">
      <w:pPr>
        <w:pStyle w:val="PL"/>
        <w:rPr>
          <w:rFonts w:cs="Courier New"/>
          <w:szCs w:val="16"/>
        </w:rPr>
      </w:pPr>
      <w:r>
        <w:rPr>
          <w:rFonts w:cs="Courier New"/>
          <w:szCs w:val="16"/>
        </w:rPr>
        <w:t xml:space="preserve">          in: path</w:t>
      </w:r>
    </w:p>
    <w:p w14:paraId="4211A4B8" w14:textId="77777777" w:rsidR="0062505F" w:rsidRDefault="0062505F" w:rsidP="0062505F">
      <w:pPr>
        <w:pStyle w:val="PL"/>
        <w:rPr>
          <w:rFonts w:cs="Courier New"/>
          <w:szCs w:val="16"/>
        </w:rPr>
      </w:pPr>
      <w:r>
        <w:rPr>
          <w:rFonts w:cs="Courier New"/>
          <w:szCs w:val="16"/>
        </w:rPr>
        <w:t xml:space="preserve">          required: true</w:t>
      </w:r>
    </w:p>
    <w:p w14:paraId="39E8FF8F" w14:textId="77777777" w:rsidR="0062505F" w:rsidRDefault="0062505F" w:rsidP="0062505F">
      <w:pPr>
        <w:pStyle w:val="PL"/>
        <w:rPr>
          <w:rFonts w:cs="Courier New"/>
          <w:szCs w:val="16"/>
        </w:rPr>
      </w:pPr>
      <w:r>
        <w:rPr>
          <w:rFonts w:cs="Courier New"/>
          <w:szCs w:val="16"/>
        </w:rPr>
        <w:t xml:space="preserve">          schema:</w:t>
      </w:r>
    </w:p>
    <w:p w14:paraId="3AA0ED30" w14:textId="77777777" w:rsidR="0062505F" w:rsidRDefault="0062505F" w:rsidP="0062505F">
      <w:pPr>
        <w:pStyle w:val="PL"/>
        <w:rPr>
          <w:rFonts w:cs="Courier New"/>
          <w:szCs w:val="16"/>
        </w:rPr>
      </w:pPr>
      <w:r>
        <w:rPr>
          <w:rFonts w:cs="Courier New"/>
          <w:szCs w:val="16"/>
        </w:rPr>
        <w:t xml:space="preserve">            type: string</w:t>
      </w:r>
    </w:p>
    <w:p w14:paraId="4AB814EA" w14:textId="77777777" w:rsidR="0062505F" w:rsidRDefault="0062505F" w:rsidP="0062505F">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130743FB" w14:textId="77777777" w:rsidR="0062505F" w:rsidRDefault="0062505F" w:rsidP="0062505F">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18C7A809" w14:textId="77777777" w:rsidR="0062505F" w:rsidRDefault="0062505F" w:rsidP="0062505F">
      <w:pPr>
        <w:pStyle w:val="PL"/>
        <w:rPr>
          <w:rFonts w:cs="Courier New"/>
          <w:szCs w:val="16"/>
        </w:rPr>
      </w:pPr>
      <w:r>
        <w:rPr>
          <w:rFonts w:cs="Courier New"/>
          <w:szCs w:val="16"/>
        </w:rPr>
        <w:t xml:space="preserve">          in: path</w:t>
      </w:r>
    </w:p>
    <w:p w14:paraId="3E862F6C" w14:textId="77777777" w:rsidR="0062505F" w:rsidRDefault="0062505F" w:rsidP="0062505F">
      <w:pPr>
        <w:pStyle w:val="PL"/>
        <w:rPr>
          <w:rFonts w:cs="Courier New"/>
          <w:szCs w:val="16"/>
        </w:rPr>
      </w:pPr>
      <w:r>
        <w:rPr>
          <w:rFonts w:cs="Courier New"/>
          <w:szCs w:val="16"/>
        </w:rPr>
        <w:t xml:space="preserve">          required: true</w:t>
      </w:r>
    </w:p>
    <w:p w14:paraId="3CD60705" w14:textId="77777777" w:rsidR="0062505F" w:rsidRDefault="0062505F" w:rsidP="0062505F">
      <w:pPr>
        <w:pStyle w:val="PL"/>
        <w:rPr>
          <w:rFonts w:cs="Courier New"/>
          <w:szCs w:val="16"/>
        </w:rPr>
      </w:pPr>
      <w:r>
        <w:rPr>
          <w:rFonts w:cs="Courier New"/>
          <w:szCs w:val="16"/>
        </w:rPr>
        <w:t xml:space="preserve">          schema:</w:t>
      </w:r>
    </w:p>
    <w:p w14:paraId="79D81AE9" w14:textId="77777777" w:rsidR="0062505F" w:rsidRDefault="0062505F" w:rsidP="0062505F">
      <w:pPr>
        <w:pStyle w:val="PL"/>
        <w:rPr>
          <w:rFonts w:cs="Courier New"/>
          <w:szCs w:val="16"/>
        </w:rPr>
      </w:pPr>
      <w:r>
        <w:rPr>
          <w:rFonts w:cs="Courier New"/>
          <w:szCs w:val="16"/>
        </w:rPr>
        <w:t xml:space="preserve">            type: string</w:t>
      </w:r>
    </w:p>
    <w:p w14:paraId="728D6383" w14:textId="77777777" w:rsidR="0062505F" w:rsidRDefault="0062505F" w:rsidP="0062505F">
      <w:pPr>
        <w:pStyle w:val="PL"/>
      </w:pPr>
      <w:r>
        <w:t xml:space="preserve">      responses:</w:t>
      </w:r>
    </w:p>
    <w:p w14:paraId="352F96FF" w14:textId="77777777" w:rsidR="0062505F" w:rsidRDefault="0062505F" w:rsidP="0062505F">
      <w:pPr>
        <w:pStyle w:val="PL"/>
      </w:pPr>
      <w:r>
        <w:t xml:space="preserve">        '200':</w:t>
      </w:r>
    </w:p>
    <w:p w14:paraId="7DC07898" w14:textId="77777777" w:rsidR="0062505F" w:rsidRDefault="0062505F" w:rsidP="0062505F">
      <w:pPr>
        <w:pStyle w:val="PL"/>
      </w:pPr>
      <w:r>
        <w:t xml:space="preserve">          description: OK. Resource was successfully modified and representation is returned.</w:t>
      </w:r>
    </w:p>
    <w:p w14:paraId="5BDF55C1" w14:textId="77777777" w:rsidR="0062505F" w:rsidRDefault="0062505F" w:rsidP="0062505F">
      <w:pPr>
        <w:pStyle w:val="PL"/>
      </w:pPr>
      <w:r>
        <w:t xml:space="preserve">          content:</w:t>
      </w:r>
    </w:p>
    <w:p w14:paraId="21E9B4BE" w14:textId="77777777" w:rsidR="0062505F" w:rsidRDefault="0062505F" w:rsidP="0062505F">
      <w:pPr>
        <w:pStyle w:val="PL"/>
      </w:pPr>
      <w:r>
        <w:t xml:space="preserve">            application/json:</w:t>
      </w:r>
    </w:p>
    <w:p w14:paraId="1DC79885" w14:textId="77777777" w:rsidR="0062505F" w:rsidRDefault="0062505F" w:rsidP="0062505F">
      <w:pPr>
        <w:pStyle w:val="PL"/>
      </w:pPr>
      <w:r>
        <w:t xml:space="preserve">              schema:</w:t>
      </w:r>
    </w:p>
    <w:p w14:paraId="0D32E256" w14:textId="77777777" w:rsidR="0062505F" w:rsidRDefault="0062505F" w:rsidP="0062505F">
      <w:pPr>
        <w:pStyle w:val="PL"/>
      </w:pPr>
      <w:r>
        <w:t xml:space="preserve">                $ref: '</w:t>
      </w:r>
      <w:r>
        <w:rPr>
          <w:rFonts w:cs="Courier New"/>
          <w:szCs w:val="16"/>
        </w:rPr>
        <w:t>#/components/schemas/</w:t>
      </w:r>
      <w:r>
        <w:rPr>
          <w:lang w:eastAsia="zh-CN"/>
        </w:rPr>
        <w:t>TimeSyncExposureConfig</w:t>
      </w:r>
      <w:r>
        <w:t>'</w:t>
      </w:r>
    </w:p>
    <w:p w14:paraId="7421C3AC" w14:textId="77777777" w:rsidR="0062505F" w:rsidRDefault="0062505F" w:rsidP="0062505F">
      <w:pPr>
        <w:pStyle w:val="PL"/>
      </w:pPr>
      <w:r>
        <w:t xml:space="preserve">        '204':</w:t>
      </w:r>
    </w:p>
    <w:p w14:paraId="4E5C93CC" w14:textId="77777777" w:rsidR="0062505F" w:rsidRDefault="0062505F" w:rsidP="0062505F">
      <w:pPr>
        <w:pStyle w:val="PL"/>
      </w:pPr>
      <w:r>
        <w:t xml:space="preserve">          description: No Content. Resource was successfully modified.</w:t>
      </w:r>
    </w:p>
    <w:p w14:paraId="509ECBC1" w14:textId="77777777" w:rsidR="0062505F" w:rsidRDefault="0062505F" w:rsidP="0062505F">
      <w:pPr>
        <w:pStyle w:val="PL"/>
      </w:pPr>
      <w:r>
        <w:t xml:space="preserve">        '307':</w:t>
      </w:r>
    </w:p>
    <w:p w14:paraId="76FB925D" w14:textId="77777777" w:rsidR="0062505F" w:rsidRDefault="0062505F" w:rsidP="0062505F">
      <w:pPr>
        <w:pStyle w:val="PL"/>
      </w:pPr>
      <w:r>
        <w:rPr>
          <w:rFonts w:cs="Courier New"/>
          <w:szCs w:val="16"/>
        </w:rPr>
        <w:t xml:space="preserve">          $ref: 'TS29571_CommonData.yaml#/components/responses/307'</w:t>
      </w:r>
    </w:p>
    <w:p w14:paraId="2C2ADF2A" w14:textId="77777777" w:rsidR="0062505F" w:rsidRDefault="0062505F" w:rsidP="0062505F">
      <w:pPr>
        <w:pStyle w:val="PL"/>
      </w:pPr>
      <w:r>
        <w:t xml:space="preserve">        '308':</w:t>
      </w:r>
    </w:p>
    <w:p w14:paraId="03C01EF6" w14:textId="77777777" w:rsidR="0062505F" w:rsidRDefault="0062505F" w:rsidP="0062505F">
      <w:pPr>
        <w:pStyle w:val="PL"/>
      </w:pPr>
      <w:r>
        <w:rPr>
          <w:rFonts w:cs="Courier New"/>
          <w:szCs w:val="16"/>
        </w:rPr>
        <w:t xml:space="preserve">          $ref: 'TS29571_CommonData.yaml#/components/responses/308'</w:t>
      </w:r>
    </w:p>
    <w:p w14:paraId="7C706887" w14:textId="77777777" w:rsidR="0062505F" w:rsidRDefault="0062505F" w:rsidP="0062505F">
      <w:pPr>
        <w:pStyle w:val="PL"/>
      </w:pPr>
      <w:r>
        <w:t xml:space="preserve">        '400':</w:t>
      </w:r>
    </w:p>
    <w:p w14:paraId="7F6706D7" w14:textId="77777777" w:rsidR="0062505F" w:rsidRDefault="0062505F" w:rsidP="0062505F">
      <w:pPr>
        <w:pStyle w:val="PL"/>
      </w:pPr>
      <w:r>
        <w:t xml:space="preserve">          $ref: 'TS29571_CommonData.yaml#/components/responses/400'</w:t>
      </w:r>
    </w:p>
    <w:p w14:paraId="2E7E536D" w14:textId="77777777" w:rsidR="0062505F" w:rsidRDefault="0062505F" w:rsidP="0062505F">
      <w:pPr>
        <w:pStyle w:val="PL"/>
      </w:pPr>
      <w:r>
        <w:t xml:space="preserve">        '401':</w:t>
      </w:r>
    </w:p>
    <w:p w14:paraId="3F535709" w14:textId="77777777" w:rsidR="0062505F" w:rsidRDefault="0062505F" w:rsidP="0062505F">
      <w:pPr>
        <w:pStyle w:val="PL"/>
      </w:pPr>
      <w:r>
        <w:t xml:space="preserve">          $ref: 'TS29571_CommonData.yaml#/components/responses/401'</w:t>
      </w:r>
    </w:p>
    <w:p w14:paraId="7B3ED752" w14:textId="77777777" w:rsidR="0062505F" w:rsidRDefault="0062505F" w:rsidP="0062505F">
      <w:pPr>
        <w:pStyle w:val="PL"/>
      </w:pPr>
      <w:r>
        <w:lastRenderedPageBreak/>
        <w:t xml:space="preserve">        '403':</w:t>
      </w:r>
    </w:p>
    <w:p w14:paraId="34D769F0" w14:textId="77777777" w:rsidR="0062505F" w:rsidRDefault="0062505F" w:rsidP="0062505F">
      <w:pPr>
        <w:pStyle w:val="PL"/>
      </w:pPr>
      <w:r>
        <w:t xml:space="preserve">          $ref: 'TS29571_CommonData.yaml#/components/responses/403'</w:t>
      </w:r>
    </w:p>
    <w:p w14:paraId="4707ED7C" w14:textId="77777777" w:rsidR="0062505F" w:rsidRDefault="0062505F" w:rsidP="0062505F">
      <w:pPr>
        <w:pStyle w:val="PL"/>
      </w:pPr>
      <w:r>
        <w:t xml:space="preserve">        '404':</w:t>
      </w:r>
    </w:p>
    <w:p w14:paraId="162E8AF6" w14:textId="77777777" w:rsidR="0062505F" w:rsidRDefault="0062505F" w:rsidP="0062505F">
      <w:pPr>
        <w:pStyle w:val="PL"/>
      </w:pPr>
      <w:r>
        <w:t xml:space="preserve">          $ref: 'TS29571_CommonData.yaml#/components/responses/404'</w:t>
      </w:r>
    </w:p>
    <w:p w14:paraId="1295BBD6" w14:textId="77777777" w:rsidR="0062505F" w:rsidRDefault="0062505F" w:rsidP="0062505F">
      <w:pPr>
        <w:pStyle w:val="PL"/>
      </w:pPr>
      <w:r>
        <w:t xml:space="preserve">        '411':</w:t>
      </w:r>
    </w:p>
    <w:p w14:paraId="1553CAA0" w14:textId="77777777" w:rsidR="0062505F" w:rsidRDefault="0062505F" w:rsidP="0062505F">
      <w:pPr>
        <w:pStyle w:val="PL"/>
      </w:pPr>
      <w:r>
        <w:t xml:space="preserve">          $ref: 'TS29571_CommonData.yaml#/components/responses/411'</w:t>
      </w:r>
    </w:p>
    <w:p w14:paraId="4A911359" w14:textId="77777777" w:rsidR="0062505F" w:rsidRDefault="0062505F" w:rsidP="0062505F">
      <w:pPr>
        <w:pStyle w:val="PL"/>
      </w:pPr>
      <w:r>
        <w:t xml:space="preserve">        '413':</w:t>
      </w:r>
    </w:p>
    <w:p w14:paraId="3AA01227" w14:textId="77777777" w:rsidR="0062505F" w:rsidRDefault="0062505F" w:rsidP="0062505F">
      <w:pPr>
        <w:pStyle w:val="PL"/>
      </w:pPr>
      <w:r>
        <w:t xml:space="preserve">          $ref: 'TS29571_CommonData.yaml#/components/responses/413'</w:t>
      </w:r>
    </w:p>
    <w:p w14:paraId="29E52D53" w14:textId="77777777" w:rsidR="0062505F" w:rsidRDefault="0062505F" w:rsidP="0062505F">
      <w:pPr>
        <w:pStyle w:val="PL"/>
      </w:pPr>
      <w:r>
        <w:t xml:space="preserve">        '415':</w:t>
      </w:r>
    </w:p>
    <w:p w14:paraId="580883BF" w14:textId="77777777" w:rsidR="0062505F" w:rsidRDefault="0062505F" w:rsidP="0062505F">
      <w:pPr>
        <w:pStyle w:val="PL"/>
      </w:pPr>
      <w:r>
        <w:t xml:space="preserve">          $ref: 'TS29571_CommonData.yaml#/components/responses/415'</w:t>
      </w:r>
    </w:p>
    <w:p w14:paraId="59B311DF" w14:textId="77777777" w:rsidR="0062505F" w:rsidRDefault="0062505F" w:rsidP="0062505F">
      <w:pPr>
        <w:pStyle w:val="PL"/>
      </w:pPr>
      <w:r>
        <w:t xml:space="preserve">        '429':</w:t>
      </w:r>
    </w:p>
    <w:p w14:paraId="45C18FE6" w14:textId="77777777" w:rsidR="0062505F" w:rsidRDefault="0062505F" w:rsidP="0062505F">
      <w:pPr>
        <w:pStyle w:val="PL"/>
      </w:pPr>
      <w:r>
        <w:t xml:space="preserve">          $ref: 'TS29571_CommonData.yaml#/components/responses/429'</w:t>
      </w:r>
    </w:p>
    <w:p w14:paraId="2DBA3602" w14:textId="77777777" w:rsidR="0062505F" w:rsidRDefault="0062505F" w:rsidP="0062505F">
      <w:pPr>
        <w:pStyle w:val="PL"/>
      </w:pPr>
      <w:r>
        <w:t xml:space="preserve">        '500':</w:t>
      </w:r>
    </w:p>
    <w:p w14:paraId="5BB6C131" w14:textId="77777777" w:rsidR="0062505F" w:rsidRDefault="0062505F" w:rsidP="0062505F">
      <w:pPr>
        <w:pStyle w:val="PL"/>
      </w:pPr>
      <w:r>
        <w:t xml:space="preserve">          $ref: 'TS29571_CommonData.yaml#/components/responses/500'</w:t>
      </w:r>
    </w:p>
    <w:p w14:paraId="0D1E662C" w14:textId="77777777" w:rsidR="0062505F" w:rsidRDefault="0062505F" w:rsidP="0062505F">
      <w:pPr>
        <w:pStyle w:val="PL"/>
      </w:pPr>
      <w:r>
        <w:t xml:space="preserve">        '503':</w:t>
      </w:r>
    </w:p>
    <w:p w14:paraId="624252A4" w14:textId="77777777" w:rsidR="0062505F" w:rsidRDefault="0062505F" w:rsidP="0062505F">
      <w:pPr>
        <w:pStyle w:val="PL"/>
      </w:pPr>
      <w:r>
        <w:t xml:space="preserve">          $ref: 'TS29571_CommonData.yaml#/components/responses/503'</w:t>
      </w:r>
    </w:p>
    <w:p w14:paraId="2569414F" w14:textId="77777777" w:rsidR="0062505F" w:rsidRDefault="0062505F" w:rsidP="0062505F">
      <w:pPr>
        <w:pStyle w:val="PL"/>
      </w:pPr>
      <w:r>
        <w:t xml:space="preserve">        default:</w:t>
      </w:r>
    </w:p>
    <w:p w14:paraId="51FB4479" w14:textId="77777777" w:rsidR="0062505F" w:rsidRDefault="0062505F" w:rsidP="0062505F">
      <w:pPr>
        <w:pStyle w:val="PL"/>
        <w:rPr>
          <w:rFonts w:cs="Courier New"/>
          <w:szCs w:val="16"/>
        </w:rPr>
      </w:pPr>
      <w:r>
        <w:t xml:space="preserve">          $ref: 'TS29571_CommonData.yaml#/components/responses/default'</w:t>
      </w:r>
    </w:p>
    <w:p w14:paraId="2F7EA874" w14:textId="77777777" w:rsidR="0062505F" w:rsidRDefault="0062505F" w:rsidP="0062505F">
      <w:pPr>
        <w:pStyle w:val="PL"/>
      </w:pPr>
      <w:r>
        <w:t xml:space="preserve">    delete:</w:t>
      </w:r>
    </w:p>
    <w:p w14:paraId="29114375" w14:textId="77777777" w:rsidR="0062505F" w:rsidRDefault="0062505F" w:rsidP="0062505F">
      <w:pPr>
        <w:pStyle w:val="PL"/>
      </w:pPr>
      <w:r>
        <w:t xml:space="preserve">      operationId: Delete</w:t>
      </w:r>
      <w:r>
        <w:rPr>
          <w:rFonts w:cs="Courier New"/>
          <w:szCs w:val="16"/>
        </w:rPr>
        <w:t>Individual</w:t>
      </w:r>
      <w:r>
        <w:rPr>
          <w:lang w:eastAsia="zh-CN"/>
        </w:rPr>
        <w:t>TimeSynchronization</w:t>
      </w:r>
      <w:r>
        <w:t>ExposureConfiguration</w:t>
      </w:r>
    </w:p>
    <w:p w14:paraId="1655A6C3" w14:textId="77777777" w:rsidR="0062505F" w:rsidRDefault="0062505F" w:rsidP="0062505F">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6EEB56B6" w14:textId="77777777" w:rsidR="0062505F" w:rsidRDefault="0062505F" w:rsidP="0062505F">
      <w:pPr>
        <w:pStyle w:val="PL"/>
      </w:pPr>
      <w:r>
        <w:t xml:space="preserve">      tags:</w:t>
      </w:r>
    </w:p>
    <w:p w14:paraId="556A7615" w14:textId="77777777" w:rsidR="0062505F" w:rsidRDefault="0062505F" w:rsidP="0062505F">
      <w:pPr>
        <w:pStyle w:val="PL"/>
      </w:pPr>
      <w:r>
        <w:t xml:space="preserve">        </w:t>
      </w:r>
      <w:r>
        <w:rPr>
          <w:rFonts w:cs="Courier New"/>
          <w:szCs w:val="16"/>
        </w:rPr>
        <w:t xml:space="preserve">- Individual </w:t>
      </w:r>
      <w:r>
        <w:rPr>
          <w:lang w:eastAsia="zh-CN"/>
        </w:rPr>
        <w:t>Time Synchronization</w:t>
      </w:r>
      <w:r>
        <w:t xml:space="preserve"> Exposure Configuration (Document)</w:t>
      </w:r>
    </w:p>
    <w:p w14:paraId="7040E81B" w14:textId="77777777" w:rsidR="0062505F" w:rsidRDefault="0062505F" w:rsidP="0062505F">
      <w:pPr>
        <w:pStyle w:val="PL"/>
      </w:pPr>
      <w:r>
        <w:t xml:space="preserve">      parameters:</w:t>
      </w:r>
    </w:p>
    <w:p w14:paraId="051543E8" w14:textId="77777777" w:rsidR="0062505F" w:rsidRDefault="0062505F" w:rsidP="0062505F">
      <w:pPr>
        <w:pStyle w:val="PL"/>
      </w:pPr>
      <w:r>
        <w:t xml:space="preserve">        - name: </w:t>
      </w:r>
      <w:r>
        <w:rPr>
          <w:rFonts w:cs="Courier New"/>
          <w:szCs w:val="16"/>
        </w:rPr>
        <w:t>subscriptionId</w:t>
      </w:r>
    </w:p>
    <w:p w14:paraId="1BDAC492" w14:textId="77777777" w:rsidR="0062505F" w:rsidRDefault="0062505F" w:rsidP="0062505F">
      <w:pPr>
        <w:pStyle w:val="PL"/>
      </w:pPr>
      <w:r>
        <w:t xml:space="preserve">          in: path</w:t>
      </w:r>
    </w:p>
    <w:p w14:paraId="32B3CBBD" w14:textId="77777777" w:rsidR="0062505F" w:rsidRDefault="0062505F" w:rsidP="0062505F">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369BDC11" w14:textId="77777777" w:rsidR="0062505F" w:rsidRDefault="0062505F" w:rsidP="0062505F">
      <w:pPr>
        <w:pStyle w:val="PL"/>
      </w:pPr>
      <w:r>
        <w:t xml:space="preserve">          required: true</w:t>
      </w:r>
    </w:p>
    <w:p w14:paraId="145639D1" w14:textId="77777777" w:rsidR="0062505F" w:rsidRDefault="0062505F" w:rsidP="0062505F">
      <w:pPr>
        <w:pStyle w:val="PL"/>
      </w:pPr>
      <w:r>
        <w:t xml:space="preserve">          schema:</w:t>
      </w:r>
    </w:p>
    <w:p w14:paraId="4AF4BEE6" w14:textId="77777777" w:rsidR="0062505F" w:rsidRDefault="0062505F" w:rsidP="0062505F">
      <w:pPr>
        <w:pStyle w:val="PL"/>
      </w:pPr>
      <w:r>
        <w:t xml:space="preserve">            type: string</w:t>
      </w:r>
    </w:p>
    <w:p w14:paraId="2A4C4B55" w14:textId="77777777" w:rsidR="0062505F" w:rsidRDefault="0062505F" w:rsidP="0062505F">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4BF2C42F" w14:textId="77777777" w:rsidR="0062505F" w:rsidRDefault="0062505F" w:rsidP="0062505F">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3B5D23C7" w14:textId="77777777" w:rsidR="0062505F" w:rsidRDefault="0062505F" w:rsidP="0062505F">
      <w:pPr>
        <w:pStyle w:val="PL"/>
        <w:rPr>
          <w:rFonts w:cs="Courier New"/>
          <w:szCs w:val="16"/>
        </w:rPr>
      </w:pPr>
      <w:r>
        <w:rPr>
          <w:rFonts w:cs="Courier New"/>
          <w:szCs w:val="16"/>
        </w:rPr>
        <w:t xml:space="preserve">          in: path</w:t>
      </w:r>
    </w:p>
    <w:p w14:paraId="7F3267ED" w14:textId="77777777" w:rsidR="0062505F" w:rsidRDefault="0062505F" w:rsidP="0062505F">
      <w:pPr>
        <w:pStyle w:val="PL"/>
        <w:rPr>
          <w:rFonts w:cs="Courier New"/>
          <w:szCs w:val="16"/>
        </w:rPr>
      </w:pPr>
      <w:r>
        <w:rPr>
          <w:rFonts w:cs="Courier New"/>
          <w:szCs w:val="16"/>
        </w:rPr>
        <w:t xml:space="preserve">          required: true</w:t>
      </w:r>
    </w:p>
    <w:p w14:paraId="4BC9D8BF" w14:textId="77777777" w:rsidR="0062505F" w:rsidRDefault="0062505F" w:rsidP="0062505F">
      <w:pPr>
        <w:pStyle w:val="PL"/>
        <w:rPr>
          <w:rFonts w:cs="Courier New"/>
          <w:szCs w:val="16"/>
        </w:rPr>
      </w:pPr>
      <w:r>
        <w:rPr>
          <w:rFonts w:cs="Courier New"/>
          <w:szCs w:val="16"/>
        </w:rPr>
        <w:t xml:space="preserve">          schema:</w:t>
      </w:r>
    </w:p>
    <w:p w14:paraId="198CF5B9" w14:textId="77777777" w:rsidR="0062505F" w:rsidRDefault="0062505F" w:rsidP="0062505F">
      <w:pPr>
        <w:pStyle w:val="PL"/>
      </w:pPr>
      <w:r>
        <w:rPr>
          <w:rFonts w:cs="Courier New"/>
          <w:szCs w:val="16"/>
        </w:rPr>
        <w:t xml:space="preserve">            type: string</w:t>
      </w:r>
    </w:p>
    <w:p w14:paraId="4FBB87FB" w14:textId="77777777" w:rsidR="0062505F" w:rsidRDefault="0062505F" w:rsidP="0062505F">
      <w:pPr>
        <w:pStyle w:val="PL"/>
      </w:pPr>
      <w:r>
        <w:t xml:space="preserve">      responses:</w:t>
      </w:r>
    </w:p>
    <w:p w14:paraId="685C96DA" w14:textId="77777777" w:rsidR="0062505F" w:rsidRDefault="0062505F" w:rsidP="0062505F">
      <w:pPr>
        <w:pStyle w:val="PL"/>
      </w:pPr>
      <w:r>
        <w:t xml:space="preserve">        '204':</w:t>
      </w:r>
    </w:p>
    <w:p w14:paraId="43140DE6" w14:textId="77777777" w:rsidR="0062505F" w:rsidRDefault="0062505F" w:rsidP="0062505F">
      <w:pPr>
        <w:pStyle w:val="PL"/>
      </w:pPr>
      <w:r>
        <w:t xml:space="preserve">          description: No Content. Resource was successfully deleted</w:t>
      </w:r>
    </w:p>
    <w:p w14:paraId="73660F30" w14:textId="77777777" w:rsidR="0062505F" w:rsidRDefault="0062505F" w:rsidP="0062505F">
      <w:pPr>
        <w:pStyle w:val="PL"/>
      </w:pPr>
      <w:r>
        <w:t xml:space="preserve">        '307':</w:t>
      </w:r>
    </w:p>
    <w:p w14:paraId="2D618E16" w14:textId="77777777" w:rsidR="0062505F" w:rsidRDefault="0062505F" w:rsidP="0062505F">
      <w:pPr>
        <w:pStyle w:val="PL"/>
      </w:pPr>
      <w:r>
        <w:rPr>
          <w:rFonts w:cs="Courier New"/>
          <w:szCs w:val="16"/>
        </w:rPr>
        <w:t xml:space="preserve">          $ref: 'TS29571_CommonData.yaml#/components/responses/307'</w:t>
      </w:r>
    </w:p>
    <w:p w14:paraId="1294C054" w14:textId="77777777" w:rsidR="0062505F" w:rsidRDefault="0062505F" w:rsidP="0062505F">
      <w:pPr>
        <w:pStyle w:val="PL"/>
      </w:pPr>
      <w:r>
        <w:t xml:space="preserve">        '308':</w:t>
      </w:r>
    </w:p>
    <w:p w14:paraId="6FA3244A" w14:textId="77777777" w:rsidR="0062505F" w:rsidRDefault="0062505F" w:rsidP="0062505F">
      <w:pPr>
        <w:pStyle w:val="PL"/>
      </w:pPr>
      <w:r>
        <w:rPr>
          <w:rFonts w:cs="Courier New"/>
          <w:szCs w:val="16"/>
        </w:rPr>
        <w:t xml:space="preserve">          $ref: 'TS29571_CommonData.yaml#/components/responses/308'</w:t>
      </w:r>
    </w:p>
    <w:p w14:paraId="60B4198D" w14:textId="77777777" w:rsidR="0062505F" w:rsidRDefault="0062505F" w:rsidP="0062505F">
      <w:pPr>
        <w:pStyle w:val="PL"/>
      </w:pPr>
      <w:r>
        <w:t xml:space="preserve">        '400':</w:t>
      </w:r>
    </w:p>
    <w:p w14:paraId="78451B00" w14:textId="77777777" w:rsidR="0062505F" w:rsidRDefault="0062505F" w:rsidP="0062505F">
      <w:pPr>
        <w:pStyle w:val="PL"/>
      </w:pPr>
      <w:r>
        <w:t xml:space="preserve">          $ref: 'TS29571_CommonData.yaml#/components/responses/400'</w:t>
      </w:r>
    </w:p>
    <w:p w14:paraId="0E29B49B" w14:textId="77777777" w:rsidR="0062505F" w:rsidRDefault="0062505F" w:rsidP="0062505F">
      <w:pPr>
        <w:pStyle w:val="PL"/>
      </w:pPr>
      <w:r>
        <w:t xml:space="preserve">        '401':</w:t>
      </w:r>
    </w:p>
    <w:p w14:paraId="71025D78" w14:textId="77777777" w:rsidR="0062505F" w:rsidRDefault="0062505F" w:rsidP="0062505F">
      <w:pPr>
        <w:pStyle w:val="PL"/>
      </w:pPr>
      <w:r>
        <w:t xml:space="preserve">          $ref: 'TS29571_CommonData.yaml#/components/responses/401'</w:t>
      </w:r>
    </w:p>
    <w:p w14:paraId="02C8C985" w14:textId="77777777" w:rsidR="0062505F" w:rsidRDefault="0062505F" w:rsidP="0062505F">
      <w:pPr>
        <w:pStyle w:val="PL"/>
      </w:pPr>
      <w:r>
        <w:t xml:space="preserve">        '403':</w:t>
      </w:r>
    </w:p>
    <w:p w14:paraId="6BE7AFC8" w14:textId="77777777" w:rsidR="0062505F" w:rsidRDefault="0062505F" w:rsidP="0062505F">
      <w:pPr>
        <w:pStyle w:val="PL"/>
      </w:pPr>
      <w:r>
        <w:t xml:space="preserve">          $ref: 'TS29571_CommonData.yaml#/components/responses/403'</w:t>
      </w:r>
    </w:p>
    <w:p w14:paraId="324F7BE7" w14:textId="77777777" w:rsidR="0062505F" w:rsidRDefault="0062505F" w:rsidP="0062505F">
      <w:pPr>
        <w:pStyle w:val="PL"/>
      </w:pPr>
      <w:r>
        <w:t xml:space="preserve">        '404':</w:t>
      </w:r>
    </w:p>
    <w:p w14:paraId="2E511B38" w14:textId="77777777" w:rsidR="0062505F" w:rsidRDefault="0062505F" w:rsidP="0062505F">
      <w:pPr>
        <w:pStyle w:val="PL"/>
      </w:pPr>
      <w:r>
        <w:t xml:space="preserve">          $ref: 'TS29571_CommonData.yaml#/components/responses/404'</w:t>
      </w:r>
    </w:p>
    <w:p w14:paraId="788E0610" w14:textId="77777777" w:rsidR="0062505F" w:rsidRDefault="0062505F" w:rsidP="0062505F">
      <w:pPr>
        <w:pStyle w:val="PL"/>
      </w:pPr>
      <w:r>
        <w:t xml:space="preserve">        '429':</w:t>
      </w:r>
    </w:p>
    <w:p w14:paraId="7B8B8207" w14:textId="77777777" w:rsidR="0062505F" w:rsidRDefault="0062505F" w:rsidP="0062505F">
      <w:pPr>
        <w:pStyle w:val="PL"/>
      </w:pPr>
      <w:r>
        <w:t xml:space="preserve">          $ref: 'TS29571_CommonData.yaml#/components/responses/429'</w:t>
      </w:r>
    </w:p>
    <w:p w14:paraId="32084E3D" w14:textId="77777777" w:rsidR="0062505F" w:rsidRDefault="0062505F" w:rsidP="0062505F">
      <w:pPr>
        <w:pStyle w:val="PL"/>
      </w:pPr>
      <w:r>
        <w:t xml:space="preserve">        '500':</w:t>
      </w:r>
    </w:p>
    <w:p w14:paraId="03AE5234" w14:textId="77777777" w:rsidR="0062505F" w:rsidRDefault="0062505F" w:rsidP="0062505F">
      <w:pPr>
        <w:pStyle w:val="PL"/>
      </w:pPr>
      <w:r>
        <w:t xml:space="preserve">          $ref: 'TS29571_CommonData.yaml#/components/responses/500'</w:t>
      </w:r>
    </w:p>
    <w:p w14:paraId="519458C6" w14:textId="77777777" w:rsidR="0062505F" w:rsidRDefault="0062505F" w:rsidP="0062505F">
      <w:pPr>
        <w:pStyle w:val="PL"/>
      </w:pPr>
      <w:r>
        <w:t xml:space="preserve">        '503':</w:t>
      </w:r>
    </w:p>
    <w:p w14:paraId="431E9380" w14:textId="77777777" w:rsidR="0062505F" w:rsidRDefault="0062505F" w:rsidP="0062505F">
      <w:pPr>
        <w:pStyle w:val="PL"/>
      </w:pPr>
      <w:r>
        <w:t xml:space="preserve">          $ref: 'TS29571_CommonData.yaml#/components/responses/503'</w:t>
      </w:r>
    </w:p>
    <w:p w14:paraId="070D5ABD" w14:textId="77777777" w:rsidR="0062505F" w:rsidRDefault="0062505F" w:rsidP="0062505F">
      <w:pPr>
        <w:pStyle w:val="PL"/>
      </w:pPr>
      <w:r>
        <w:t xml:space="preserve">        default:</w:t>
      </w:r>
    </w:p>
    <w:p w14:paraId="265EB1D8" w14:textId="77777777" w:rsidR="0062505F" w:rsidRDefault="0062505F" w:rsidP="0062505F">
      <w:pPr>
        <w:pStyle w:val="PL"/>
      </w:pPr>
      <w:r>
        <w:t xml:space="preserve">          $ref: 'TS29571_CommonData.yaml#/components/responses/default'</w:t>
      </w:r>
    </w:p>
    <w:p w14:paraId="19D97341" w14:textId="77777777" w:rsidR="0062505F" w:rsidRDefault="0062505F" w:rsidP="0062505F">
      <w:pPr>
        <w:pStyle w:val="PL"/>
        <w:rPr>
          <w:rFonts w:cs="Courier New"/>
          <w:szCs w:val="16"/>
        </w:rPr>
      </w:pPr>
    </w:p>
    <w:p w14:paraId="4627388A" w14:textId="77777777" w:rsidR="0062505F" w:rsidRDefault="0062505F" w:rsidP="0062505F">
      <w:pPr>
        <w:pStyle w:val="PL"/>
        <w:rPr>
          <w:rFonts w:cs="Courier New"/>
          <w:szCs w:val="16"/>
        </w:rPr>
      </w:pPr>
      <w:r>
        <w:rPr>
          <w:rFonts w:cs="Courier New"/>
          <w:szCs w:val="16"/>
        </w:rPr>
        <w:t>components:</w:t>
      </w:r>
    </w:p>
    <w:p w14:paraId="69B0DB40" w14:textId="77777777" w:rsidR="0062505F" w:rsidRDefault="0062505F" w:rsidP="0062505F">
      <w:pPr>
        <w:pStyle w:val="PL"/>
        <w:rPr>
          <w:rFonts w:cs="Courier New"/>
          <w:szCs w:val="16"/>
        </w:rPr>
      </w:pPr>
    </w:p>
    <w:p w14:paraId="40D80D47" w14:textId="77777777" w:rsidR="0062505F" w:rsidRDefault="0062505F" w:rsidP="0062505F">
      <w:pPr>
        <w:pStyle w:val="PL"/>
      </w:pPr>
      <w:r>
        <w:t xml:space="preserve">  securitySchemes:</w:t>
      </w:r>
    </w:p>
    <w:p w14:paraId="3B822D44" w14:textId="77777777" w:rsidR="0062505F" w:rsidRDefault="0062505F" w:rsidP="0062505F">
      <w:pPr>
        <w:pStyle w:val="PL"/>
      </w:pPr>
      <w:r>
        <w:t xml:space="preserve">    oAuth2ClientCredentials:</w:t>
      </w:r>
    </w:p>
    <w:p w14:paraId="0C0F66B1" w14:textId="77777777" w:rsidR="0062505F" w:rsidRDefault="0062505F" w:rsidP="0062505F">
      <w:pPr>
        <w:pStyle w:val="PL"/>
      </w:pPr>
      <w:r>
        <w:t xml:space="preserve">      type: oauth2</w:t>
      </w:r>
    </w:p>
    <w:p w14:paraId="45E357BC" w14:textId="77777777" w:rsidR="0062505F" w:rsidRDefault="0062505F" w:rsidP="0062505F">
      <w:pPr>
        <w:pStyle w:val="PL"/>
      </w:pPr>
      <w:r>
        <w:t xml:space="preserve">      flows:</w:t>
      </w:r>
    </w:p>
    <w:p w14:paraId="3DA9B36B" w14:textId="77777777" w:rsidR="0062505F" w:rsidRDefault="0062505F" w:rsidP="0062505F">
      <w:pPr>
        <w:pStyle w:val="PL"/>
      </w:pPr>
      <w:r>
        <w:t xml:space="preserve">        clientCredentials:</w:t>
      </w:r>
    </w:p>
    <w:p w14:paraId="3254EDD5" w14:textId="77777777" w:rsidR="0062505F" w:rsidRDefault="0062505F" w:rsidP="0062505F">
      <w:pPr>
        <w:pStyle w:val="PL"/>
      </w:pPr>
      <w:r>
        <w:t xml:space="preserve">          tokenUrl: '{nrfApiRoot}/oauth2/token'</w:t>
      </w:r>
    </w:p>
    <w:p w14:paraId="7F34D5AC" w14:textId="77777777" w:rsidR="0062505F" w:rsidRDefault="0062505F" w:rsidP="0062505F">
      <w:pPr>
        <w:pStyle w:val="PL"/>
      </w:pPr>
      <w:r>
        <w:t xml:space="preserve">          scopes:</w:t>
      </w:r>
    </w:p>
    <w:p w14:paraId="28F62AC3" w14:textId="77777777" w:rsidR="0062505F" w:rsidRDefault="0062505F" w:rsidP="0062505F">
      <w:pPr>
        <w:pStyle w:val="PL"/>
      </w:pPr>
      <w:r>
        <w:t xml:space="preserve">            ntsctsf-timesynchronization: Access to the </w:t>
      </w:r>
      <w:r>
        <w:rPr>
          <w:rFonts w:cs="Courier New"/>
          <w:szCs w:val="16"/>
        </w:rPr>
        <w:t>Ntsctsf_TimeSynchronization</w:t>
      </w:r>
      <w:r>
        <w:t xml:space="preserve"> API</w:t>
      </w:r>
    </w:p>
    <w:p w14:paraId="06D33750" w14:textId="77777777" w:rsidR="0062505F" w:rsidRDefault="0062505F" w:rsidP="0062505F">
      <w:pPr>
        <w:pStyle w:val="PL"/>
      </w:pPr>
    </w:p>
    <w:p w14:paraId="6FFD9B93" w14:textId="77777777" w:rsidR="0062505F" w:rsidRDefault="0062505F" w:rsidP="0062505F">
      <w:pPr>
        <w:pStyle w:val="PL"/>
        <w:rPr>
          <w:rFonts w:cs="Courier New"/>
          <w:szCs w:val="16"/>
        </w:rPr>
      </w:pPr>
      <w:r>
        <w:rPr>
          <w:rFonts w:cs="Courier New"/>
          <w:szCs w:val="16"/>
        </w:rPr>
        <w:t xml:space="preserve">  schemas:</w:t>
      </w:r>
    </w:p>
    <w:p w14:paraId="6F465A59" w14:textId="77777777" w:rsidR="0062505F" w:rsidRDefault="0062505F" w:rsidP="0062505F">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79050396" w14:textId="77777777" w:rsidR="0062505F" w:rsidRDefault="0062505F" w:rsidP="0062505F">
      <w:pPr>
        <w:pStyle w:val="PL"/>
        <w:rPr>
          <w:rFonts w:cs="Courier New"/>
          <w:szCs w:val="16"/>
        </w:rPr>
      </w:pPr>
      <w:r>
        <w:rPr>
          <w:rFonts w:cs="Courier New"/>
          <w:szCs w:val="16"/>
        </w:rPr>
        <w:t xml:space="preserve">      description: &gt;</w:t>
      </w:r>
    </w:p>
    <w:p w14:paraId="50678A0D" w14:textId="77777777" w:rsidR="0062505F" w:rsidRDefault="0062505F" w:rsidP="0062505F">
      <w:pPr>
        <w:pStyle w:val="PL"/>
        <w:rPr>
          <w:rFonts w:cs="Arial"/>
          <w:szCs w:val="18"/>
        </w:rPr>
      </w:pPr>
      <w:r>
        <w:rPr>
          <w:rFonts w:cs="Courier New"/>
          <w:szCs w:val="16"/>
        </w:rPr>
        <w:t xml:space="preserve">        </w:t>
      </w:r>
      <w:r>
        <w:rPr>
          <w:rFonts w:cs="Arial"/>
          <w:szCs w:val="18"/>
        </w:rPr>
        <w:t xml:space="preserve">Contains the parameters for the subscription to notification of capability of time </w:t>
      </w:r>
    </w:p>
    <w:p w14:paraId="2F27F89A" w14:textId="77777777" w:rsidR="0062505F" w:rsidRDefault="0062505F" w:rsidP="0062505F">
      <w:pPr>
        <w:pStyle w:val="PL"/>
        <w:rPr>
          <w:rFonts w:cs="Courier New"/>
          <w:szCs w:val="16"/>
        </w:rPr>
      </w:pPr>
      <w:r>
        <w:rPr>
          <w:rFonts w:cs="Courier New"/>
          <w:szCs w:val="16"/>
        </w:rPr>
        <w:t xml:space="preserve">        </w:t>
      </w:r>
      <w:r>
        <w:rPr>
          <w:rFonts w:cs="Arial"/>
          <w:szCs w:val="18"/>
        </w:rPr>
        <w:t>synchronization service</w:t>
      </w:r>
      <w:r>
        <w:rPr>
          <w:rFonts w:cs="Courier New"/>
          <w:szCs w:val="16"/>
        </w:rPr>
        <w:t>.</w:t>
      </w:r>
    </w:p>
    <w:p w14:paraId="2B790AA8" w14:textId="77777777" w:rsidR="0062505F" w:rsidRDefault="0062505F" w:rsidP="0062505F">
      <w:pPr>
        <w:pStyle w:val="PL"/>
        <w:rPr>
          <w:rFonts w:cs="Courier New"/>
          <w:szCs w:val="16"/>
        </w:rPr>
      </w:pPr>
      <w:r>
        <w:rPr>
          <w:rFonts w:cs="Courier New"/>
          <w:szCs w:val="16"/>
        </w:rPr>
        <w:t xml:space="preserve">      type: object</w:t>
      </w:r>
    </w:p>
    <w:p w14:paraId="5D9A9949" w14:textId="77777777" w:rsidR="0062505F" w:rsidRDefault="0062505F" w:rsidP="0062505F">
      <w:pPr>
        <w:pStyle w:val="PL"/>
        <w:rPr>
          <w:rFonts w:cs="Courier New"/>
          <w:szCs w:val="16"/>
        </w:rPr>
      </w:pPr>
      <w:r>
        <w:rPr>
          <w:rFonts w:cs="Courier New"/>
          <w:szCs w:val="16"/>
        </w:rPr>
        <w:t xml:space="preserve">      properties:</w:t>
      </w:r>
    </w:p>
    <w:p w14:paraId="0EF75F96" w14:textId="77777777" w:rsidR="0062505F" w:rsidRDefault="0062505F" w:rsidP="0062505F">
      <w:pPr>
        <w:pStyle w:val="PL"/>
        <w:rPr>
          <w:rFonts w:cs="Courier New"/>
          <w:szCs w:val="16"/>
        </w:rPr>
      </w:pPr>
      <w:r>
        <w:rPr>
          <w:rFonts w:cs="Courier New"/>
          <w:szCs w:val="16"/>
        </w:rPr>
        <w:lastRenderedPageBreak/>
        <w:t xml:space="preserve">        supis:</w:t>
      </w:r>
    </w:p>
    <w:p w14:paraId="431ABDB5" w14:textId="77777777" w:rsidR="0062505F" w:rsidRDefault="0062505F" w:rsidP="0062505F">
      <w:pPr>
        <w:pStyle w:val="PL"/>
      </w:pPr>
      <w:r>
        <w:t xml:space="preserve">          type: array</w:t>
      </w:r>
    </w:p>
    <w:p w14:paraId="73EC95C7" w14:textId="77777777" w:rsidR="0062505F" w:rsidRDefault="0062505F" w:rsidP="0062505F">
      <w:pPr>
        <w:pStyle w:val="PL"/>
      </w:pPr>
      <w:r>
        <w:t xml:space="preserve">          items:</w:t>
      </w:r>
    </w:p>
    <w:p w14:paraId="563AE901" w14:textId="77777777" w:rsidR="0062505F" w:rsidRDefault="0062505F" w:rsidP="0062505F">
      <w:pPr>
        <w:pStyle w:val="PL"/>
      </w:pPr>
      <w:r>
        <w:t xml:space="preserve">            $ref: </w:t>
      </w:r>
      <w:r>
        <w:rPr>
          <w:rFonts w:cs="Courier New"/>
          <w:szCs w:val="16"/>
        </w:rPr>
        <w:t>'TS29571_CommonData.yaml#/components/schemas/Supi</w:t>
      </w:r>
      <w:r>
        <w:t>'</w:t>
      </w:r>
    </w:p>
    <w:p w14:paraId="2D09B2FE" w14:textId="77777777" w:rsidR="0062505F" w:rsidRDefault="0062505F" w:rsidP="0062505F">
      <w:pPr>
        <w:pStyle w:val="PL"/>
      </w:pPr>
      <w:r>
        <w:t xml:space="preserve">          minItems: 1</w:t>
      </w:r>
    </w:p>
    <w:p w14:paraId="682475C4" w14:textId="77777777" w:rsidR="0062505F" w:rsidRDefault="0062505F" w:rsidP="0062505F">
      <w:pPr>
        <w:pStyle w:val="PL"/>
        <w:rPr>
          <w:rFonts w:cs="Courier New"/>
          <w:szCs w:val="16"/>
        </w:rPr>
      </w:pPr>
      <w:r>
        <w:rPr>
          <w:rFonts w:cs="Courier New"/>
          <w:szCs w:val="16"/>
        </w:rPr>
        <w:t xml:space="preserve">        interGrpId:</w:t>
      </w:r>
    </w:p>
    <w:p w14:paraId="59C6C295" w14:textId="77777777" w:rsidR="0062505F" w:rsidRDefault="0062505F" w:rsidP="0062505F">
      <w:pPr>
        <w:pStyle w:val="PL"/>
      </w:pPr>
      <w:r>
        <w:rPr>
          <w:rFonts w:cs="Courier New"/>
          <w:szCs w:val="16"/>
        </w:rPr>
        <w:t xml:space="preserve">          $ref: 'TS29571_CommonData.yaml#/components/schemas/GroupId</w:t>
      </w:r>
      <w:r>
        <w:t>'</w:t>
      </w:r>
    </w:p>
    <w:p w14:paraId="3923BAED" w14:textId="77777777" w:rsidR="0062505F" w:rsidRDefault="0062505F" w:rsidP="0062505F">
      <w:pPr>
        <w:pStyle w:val="PL"/>
      </w:pPr>
      <w:r>
        <w:t xml:space="preserve">        anyUeInd:</w:t>
      </w:r>
    </w:p>
    <w:p w14:paraId="2AC6E60C" w14:textId="77777777" w:rsidR="0062505F" w:rsidRDefault="0062505F" w:rsidP="0062505F">
      <w:pPr>
        <w:pStyle w:val="PL"/>
      </w:pPr>
      <w:r>
        <w:t xml:space="preserve">          type: boolean</w:t>
      </w:r>
    </w:p>
    <w:p w14:paraId="2B742CEF" w14:textId="77777777" w:rsidR="0062505F" w:rsidRDefault="0062505F" w:rsidP="0062505F">
      <w:pPr>
        <w:pStyle w:val="PL"/>
      </w:pPr>
      <w:r>
        <w:t xml:space="preserve">          description: &gt;</w:t>
      </w:r>
    </w:p>
    <w:p w14:paraId="22EC86BF" w14:textId="77777777" w:rsidR="0062505F" w:rsidRDefault="0062505F" w:rsidP="0062505F">
      <w:pPr>
        <w:pStyle w:val="PL"/>
      </w:pPr>
      <w:r>
        <w:t xml:space="preserve">            Identifies whether the request applies to any UE. This attribute shall set to "true" if </w:t>
      </w:r>
    </w:p>
    <w:p w14:paraId="66FA1085" w14:textId="77777777" w:rsidR="0062505F" w:rsidRDefault="0062505F" w:rsidP="0062505F">
      <w:pPr>
        <w:pStyle w:val="PL"/>
        <w:rPr>
          <w:rFonts w:cs="Courier New"/>
          <w:szCs w:val="16"/>
        </w:rPr>
      </w:pPr>
      <w:r>
        <w:t xml:space="preserve">            applicable for any UE, otherwise, set to "false".</w:t>
      </w:r>
    </w:p>
    <w:p w14:paraId="2258B4EE" w14:textId="77777777" w:rsidR="0062505F" w:rsidRDefault="0062505F" w:rsidP="0062505F">
      <w:pPr>
        <w:pStyle w:val="PL"/>
      </w:pPr>
      <w:r>
        <w:t xml:space="preserve">        notifMethod:</w:t>
      </w:r>
    </w:p>
    <w:p w14:paraId="4021D68B" w14:textId="77777777" w:rsidR="0062505F" w:rsidRDefault="0062505F" w:rsidP="0062505F">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6D30624B" w14:textId="77777777" w:rsidR="0062505F" w:rsidRDefault="0062505F" w:rsidP="0062505F">
      <w:pPr>
        <w:pStyle w:val="PL"/>
        <w:rPr>
          <w:rFonts w:cs="Courier New"/>
          <w:szCs w:val="16"/>
        </w:rPr>
      </w:pPr>
      <w:r>
        <w:rPr>
          <w:rFonts w:cs="Courier New"/>
          <w:szCs w:val="16"/>
        </w:rPr>
        <w:t xml:space="preserve">        dnn:</w:t>
      </w:r>
    </w:p>
    <w:p w14:paraId="7437C23E" w14:textId="77777777" w:rsidR="0062505F" w:rsidRDefault="0062505F" w:rsidP="0062505F">
      <w:pPr>
        <w:pStyle w:val="PL"/>
        <w:rPr>
          <w:rFonts w:cs="Courier New"/>
          <w:szCs w:val="16"/>
        </w:rPr>
      </w:pPr>
      <w:r>
        <w:rPr>
          <w:rFonts w:cs="Courier New"/>
          <w:szCs w:val="16"/>
        </w:rPr>
        <w:t xml:space="preserve">          $ref: 'TS29571_CommonData.yaml#/components/schemas/Dnn'</w:t>
      </w:r>
    </w:p>
    <w:p w14:paraId="1A23AD0D" w14:textId="77777777" w:rsidR="0062505F" w:rsidRDefault="0062505F" w:rsidP="0062505F">
      <w:pPr>
        <w:pStyle w:val="PL"/>
        <w:rPr>
          <w:rFonts w:cs="Courier New"/>
          <w:szCs w:val="16"/>
        </w:rPr>
      </w:pPr>
      <w:r>
        <w:rPr>
          <w:rFonts w:cs="Courier New"/>
          <w:szCs w:val="16"/>
        </w:rPr>
        <w:t xml:space="preserve">        snssai:</w:t>
      </w:r>
    </w:p>
    <w:p w14:paraId="65B28E2F" w14:textId="77777777" w:rsidR="0062505F" w:rsidRDefault="0062505F" w:rsidP="0062505F">
      <w:pPr>
        <w:pStyle w:val="PL"/>
        <w:rPr>
          <w:rFonts w:cs="Courier New"/>
          <w:szCs w:val="16"/>
        </w:rPr>
      </w:pPr>
      <w:r>
        <w:rPr>
          <w:rFonts w:cs="Courier New"/>
          <w:szCs w:val="16"/>
        </w:rPr>
        <w:t xml:space="preserve">          $ref: 'TS29571_CommonData.yaml#/components/schemas/Snssai'</w:t>
      </w:r>
    </w:p>
    <w:p w14:paraId="0E057F56" w14:textId="77777777" w:rsidR="0062505F" w:rsidRDefault="0062505F" w:rsidP="0062505F">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03F2CD0E" w14:textId="77777777" w:rsidR="0062505F" w:rsidRDefault="0062505F" w:rsidP="0062505F">
      <w:pPr>
        <w:pStyle w:val="PL"/>
      </w:pPr>
      <w:r>
        <w:t xml:space="preserve">          type: array</w:t>
      </w:r>
    </w:p>
    <w:p w14:paraId="14B13827" w14:textId="77777777" w:rsidR="0062505F" w:rsidRDefault="0062505F" w:rsidP="0062505F">
      <w:pPr>
        <w:pStyle w:val="PL"/>
      </w:pPr>
      <w:r>
        <w:t xml:space="preserve">          items:</w:t>
      </w:r>
    </w:p>
    <w:p w14:paraId="6DC3EE22" w14:textId="77777777" w:rsidR="0062505F" w:rsidRDefault="0062505F" w:rsidP="0062505F">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10937083" w14:textId="77777777" w:rsidR="0062505F" w:rsidRDefault="0062505F" w:rsidP="0062505F">
      <w:pPr>
        <w:pStyle w:val="PL"/>
      </w:pPr>
      <w:r>
        <w:t xml:space="preserve">          minItems: 1</w:t>
      </w:r>
    </w:p>
    <w:p w14:paraId="03500345" w14:textId="77777777" w:rsidR="0062505F" w:rsidRDefault="0062505F" w:rsidP="0062505F">
      <w:pPr>
        <w:pStyle w:val="PL"/>
        <w:rPr>
          <w:rFonts w:cs="Courier New"/>
          <w:szCs w:val="16"/>
        </w:rPr>
      </w:pPr>
      <w:r>
        <w:rPr>
          <w:rFonts w:cs="Courier New"/>
          <w:szCs w:val="16"/>
        </w:rPr>
        <w:t xml:space="preserve">        </w:t>
      </w:r>
      <w:r>
        <w:t>eventFilters</w:t>
      </w:r>
      <w:r>
        <w:rPr>
          <w:rFonts w:cs="Courier New"/>
          <w:szCs w:val="16"/>
        </w:rPr>
        <w:t>:</w:t>
      </w:r>
    </w:p>
    <w:p w14:paraId="2F9A31F4" w14:textId="77777777" w:rsidR="0062505F" w:rsidRDefault="0062505F" w:rsidP="0062505F">
      <w:pPr>
        <w:pStyle w:val="PL"/>
      </w:pPr>
      <w:r>
        <w:t xml:space="preserve">          type: array</w:t>
      </w:r>
    </w:p>
    <w:p w14:paraId="497B26D9" w14:textId="77777777" w:rsidR="0062505F" w:rsidRDefault="0062505F" w:rsidP="0062505F">
      <w:pPr>
        <w:pStyle w:val="PL"/>
      </w:pPr>
      <w:r>
        <w:t xml:space="preserve">          items:</w:t>
      </w:r>
    </w:p>
    <w:p w14:paraId="148E2F12" w14:textId="77777777" w:rsidR="0062505F" w:rsidRDefault="0062505F" w:rsidP="0062505F">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2DB09005" w14:textId="77777777" w:rsidR="0062505F" w:rsidRDefault="0062505F" w:rsidP="0062505F">
      <w:pPr>
        <w:pStyle w:val="PL"/>
      </w:pPr>
      <w:r>
        <w:t xml:space="preserve">          minItems: 1</w:t>
      </w:r>
    </w:p>
    <w:p w14:paraId="6991D86B" w14:textId="77777777" w:rsidR="0062505F" w:rsidRDefault="0062505F" w:rsidP="0062505F">
      <w:pPr>
        <w:pStyle w:val="PL"/>
        <w:rPr>
          <w:rFonts w:cs="Courier New"/>
          <w:szCs w:val="16"/>
        </w:rPr>
      </w:pPr>
      <w:r>
        <w:rPr>
          <w:rFonts w:cs="Courier New"/>
          <w:szCs w:val="16"/>
        </w:rPr>
        <w:t xml:space="preserve">        </w:t>
      </w:r>
      <w:r>
        <w:t>subsNotifUri</w:t>
      </w:r>
      <w:r>
        <w:rPr>
          <w:rFonts w:cs="Courier New"/>
          <w:szCs w:val="16"/>
        </w:rPr>
        <w:t>:</w:t>
      </w:r>
    </w:p>
    <w:p w14:paraId="1B288173" w14:textId="77777777" w:rsidR="0062505F" w:rsidRDefault="0062505F" w:rsidP="0062505F">
      <w:pPr>
        <w:pStyle w:val="PL"/>
        <w:rPr>
          <w:rFonts w:cs="Courier New"/>
          <w:szCs w:val="16"/>
        </w:rPr>
      </w:pPr>
      <w:r>
        <w:rPr>
          <w:rFonts w:cs="Courier New"/>
          <w:szCs w:val="16"/>
        </w:rPr>
        <w:t xml:space="preserve">          $ref: 'TS29571_CommonData.yaml#/components/schemas/Uri'</w:t>
      </w:r>
    </w:p>
    <w:p w14:paraId="7BFAE6ED" w14:textId="77777777" w:rsidR="0062505F" w:rsidRDefault="0062505F" w:rsidP="0062505F">
      <w:pPr>
        <w:pStyle w:val="PL"/>
      </w:pPr>
      <w:r>
        <w:t xml:space="preserve">        subsNotifId:</w:t>
      </w:r>
    </w:p>
    <w:p w14:paraId="6379FD3E" w14:textId="77777777" w:rsidR="0062505F" w:rsidRDefault="0062505F" w:rsidP="0062505F">
      <w:pPr>
        <w:pStyle w:val="PL"/>
      </w:pPr>
      <w:r>
        <w:t xml:space="preserve">          type: string</w:t>
      </w:r>
    </w:p>
    <w:p w14:paraId="59F52A22" w14:textId="77777777" w:rsidR="0062505F" w:rsidRDefault="0062505F" w:rsidP="0062505F">
      <w:pPr>
        <w:pStyle w:val="PL"/>
        <w:rPr>
          <w:rFonts w:cs="Arial"/>
          <w:szCs w:val="18"/>
        </w:rPr>
      </w:pPr>
      <w:r>
        <w:t xml:space="preserve">          description: </w:t>
      </w:r>
      <w:r>
        <w:rPr>
          <w:rFonts w:cs="Arial"/>
          <w:szCs w:val="18"/>
        </w:rPr>
        <w:t>Notification Correlation ID assigned by the NF service consumer.</w:t>
      </w:r>
    </w:p>
    <w:p w14:paraId="2D5E48CC" w14:textId="77777777" w:rsidR="0062505F" w:rsidRDefault="0062505F" w:rsidP="0062505F">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151B89E9" w14:textId="77777777" w:rsidR="0062505F" w:rsidRDefault="0062505F" w:rsidP="0062505F">
      <w:pPr>
        <w:pStyle w:val="PL"/>
        <w:rPr>
          <w:rFonts w:cs="Courier New"/>
          <w:szCs w:val="16"/>
        </w:rPr>
      </w:pPr>
      <w:r>
        <w:rPr>
          <w:rFonts w:cs="Courier New"/>
          <w:szCs w:val="16"/>
        </w:rPr>
        <w:t xml:space="preserve">          $ref: 'TS29571_CommonData.yaml#/components/schemas/Uinteger'</w:t>
      </w:r>
    </w:p>
    <w:p w14:paraId="5C867447" w14:textId="77777777" w:rsidR="0062505F" w:rsidRDefault="0062505F" w:rsidP="0062505F">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2D27B052" w14:textId="77777777" w:rsidR="0062505F" w:rsidRDefault="0062505F" w:rsidP="0062505F">
      <w:pPr>
        <w:pStyle w:val="PL"/>
        <w:rPr>
          <w:rFonts w:cs="Courier New"/>
          <w:szCs w:val="16"/>
        </w:rPr>
      </w:pPr>
      <w:r>
        <w:rPr>
          <w:rFonts w:cs="Courier New"/>
          <w:szCs w:val="16"/>
        </w:rPr>
        <w:t xml:space="preserve">          $ref: 'TS29571_CommonData.yaml#/components/schemas/DateTime'</w:t>
      </w:r>
    </w:p>
    <w:p w14:paraId="66A3FC2C" w14:textId="77777777" w:rsidR="0062505F" w:rsidRDefault="0062505F" w:rsidP="0062505F">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3C0E21A4" w14:textId="77777777" w:rsidR="0062505F" w:rsidRDefault="0062505F" w:rsidP="0062505F">
      <w:pPr>
        <w:pStyle w:val="PL"/>
      </w:pPr>
      <w:r>
        <w:rPr>
          <w:rFonts w:cs="Courier New"/>
          <w:szCs w:val="16"/>
        </w:rPr>
        <w:t xml:space="preserve">          $ref: 'TS29571_CommonData.yaml#/components/schemas/</w:t>
      </w:r>
      <w:r>
        <w:t>DurationSec</w:t>
      </w:r>
      <w:r>
        <w:rPr>
          <w:rFonts w:cs="Courier New"/>
          <w:szCs w:val="16"/>
        </w:rPr>
        <w:t>'</w:t>
      </w:r>
    </w:p>
    <w:p w14:paraId="052D5B83" w14:textId="77777777" w:rsidR="0062505F" w:rsidRDefault="0062505F" w:rsidP="0062505F">
      <w:pPr>
        <w:pStyle w:val="PL"/>
        <w:rPr>
          <w:rFonts w:cs="Courier New"/>
          <w:szCs w:val="16"/>
        </w:rPr>
      </w:pPr>
      <w:r>
        <w:rPr>
          <w:rFonts w:cs="Courier New"/>
          <w:szCs w:val="16"/>
        </w:rPr>
        <w:t xml:space="preserve">        suppFeat:</w:t>
      </w:r>
    </w:p>
    <w:p w14:paraId="381C5648" w14:textId="77777777" w:rsidR="0062505F" w:rsidRDefault="0062505F" w:rsidP="0062505F">
      <w:pPr>
        <w:pStyle w:val="PL"/>
        <w:rPr>
          <w:rFonts w:cs="Courier New"/>
          <w:szCs w:val="16"/>
        </w:rPr>
      </w:pPr>
      <w:r>
        <w:rPr>
          <w:rFonts w:cs="Courier New"/>
          <w:szCs w:val="16"/>
        </w:rPr>
        <w:t xml:space="preserve">          $ref: 'TS29571_CommonData.yaml#/components/schemas/SupportedFeatures'</w:t>
      </w:r>
    </w:p>
    <w:p w14:paraId="3226C9A5" w14:textId="77777777" w:rsidR="0062505F" w:rsidRDefault="0062505F" w:rsidP="0062505F">
      <w:pPr>
        <w:pStyle w:val="PL"/>
      </w:pPr>
      <w:r>
        <w:t xml:space="preserve">      required:</w:t>
      </w:r>
    </w:p>
    <w:p w14:paraId="15128F58" w14:textId="77777777" w:rsidR="0062505F" w:rsidRDefault="0062505F" w:rsidP="0062505F">
      <w:pPr>
        <w:pStyle w:val="PL"/>
      </w:pPr>
      <w:r>
        <w:t xml:space="preserve">        - subsNotifUri</w:t>
      </w:r>
    </w:p>
    <w:p w14:paraId="0411D2A1" w14:textId="77777777" w:rsidR="0062505F" w:rsidRDefault="0062505F" w:rsidP="0062505F">
      <w:pPr>
        <w:pStyle w:val="PL"/>
      </w:pPr>
      <w:r>
        <w:t xml:space="preserve">        - subsNotifId</w:t>
      </w:r>
    </w:p>
    <w:p w14:paraId="04C43861" w14:textId="478FB271" w:rsidR="006420B6" w:rsidRDefault="006420B6" w:rsidP="006420B6">
      <w:pPr>
        <w:pStyle w:val="PL"/>
        <w:rPr>
          <w:ins w:id="64" w:author="Ericsson August r0" w:date="2022-08-08T19:45:00Z"/>
        </w:rPr>
      </w:pPr>
      <w:ins w:id="65" w:author="Ericsson August r0" w:date="2022-08-08T19:45:00Z">
        <w:r>
          <w:t xml:space="preserve">        - dnn</w:t>
        </w:r>
      </w:ins>
    </w:p>
    <w:p w14:paraId="76B39C6E" w14:textId="2830034C" w:rsidR="006420B6" w:rsidRDefault="006420B6" w:rsidP="006420B6">
      <w:pPr>
        <w:pStyle w:val="PL"/>
        <w:rPr>
          <w:ins w:id="66" w:author="Ericsson August r0" w:date="2022-08-08T19:45:00Z"/>
        </w:rPr>
      </w:pPr>
      <w:ins w:id="67" w:author="Ericsson August r0" w:date="2022-08-08T19:45:00Z">
        <w:r>
          <w:t xml:space="preserve">        - snssai</w:t>
        </w:r>
      </w:ins>
    </w:p>
    <w:p w14:paraId="7377B32E" w14:textId="463041CB" w:rsidR="00582CAA" w:rsidRDefault="00582CAA" w:rsidP="00582CAA">
      <w:pPr>
        <w:pStyle w:val="PL"/>
        <w:rPr>
          <w:ins w:id="68" w:author="Ericsson August r0" w:date="2022-08-09T20:12:00Z"/>
          <w:rFonts w:cs="Courier New"/>
          <w:szCs w:val="16"/>
        </w:rPr>
      </w:pPr>
      <w:ins w:id="69" w:author="Ericsson August r0" w:date="2022-08-09T20:12:00Z">
        <w:r>
          <w:rPr>
            <w:rFonts w:cs="Courier New"/>
            <w:szCs w:val="16"/>
          </w:rPr>
          <w:t xml:space="preserve">        - </w:t>
        </w:r>
        <w:r>
          <w:rPr>
            <w:lang w:eastAsia="zh-CN"/>
          </w:rPr>
          <w:t>subscribed</w:t>
        </w:r>
        <w:r>
          <w:rPr>
            <w:rFonts w:hint="eastAsia"/>
            <w:lang w:eastAsia="zh-CN"/>
          </w:rPr>
          <w:t>Event</w:t>
        </w:r>
        <w:r>
          <w:rPr>
            <w:lang w:eastAsia="zh-CN"/>
          </w:rPr>
          <w:t>s</w:t>
        </w:r>
      </w:ins>
    </w:p>
    <w:p w14:paraId="3ACA0BAF" w14:textId="77777777" w:rsidR="0062505F" w:rsidRDefault="0062505F" w:rsidP="0062505F">
      <w:pPr>
        <w:pStyle w:val="PL"/>
      </w:pPr>
      <w:r>
        <w:t xml:space="preserve">      oneOf:</w:t>
      </w:r>
    </w:p>
    <w:p w14:paraId="742EFDF4" w14:textId="77777777" w:rsidR="0062505F" w:rsidRDefault="0062505F" w:rsidP="0062505F">
      <w:pPr>
        <w:pStyle w:val="PL"/>
      </w:pPr>
      <w:r>
        <w:t xml:space="preserve">        - required: [supis]</w:t>
      </w:r>
    </w:p>
    <w:p w14:paraId="49D1817C" w14:textId="77777777" w:rsidR="0062505F" w:rsidRDefault="0062505F" w:rsidP="0062505F">
      <w:pPr>
        <w:pStyle w:val="PL"/>
      </w:pPr>
      <w:r>
        <w:t xml:space="preserve">        - required: [interGrpId]</w:t>
      </w:r>
    </w:p>
    <w:p w14:paraId="05615807" w14:textId="77777777" w:rsidR="0062505F" w:rsidRDefault="0062505F" w:rsidP="0062505F">
      <w:pPr>
        <w:pStyle w:val="PL"/>
      </w:pPr>
      <w:r>
        <w:t xml:space="preserve">        - required: [anyUeInd]</w:t>
      </w:r>
    </w:p>
    <w:p w14:paraId="027AC031" w14:textId="77777777" w:rsidR="0062505F" w:rsidRDefault="0062505F" w:rsidP="0062505F">
      <w:pPr>
        <w:pStyle w:val="PL"/>
      </w:pPr>
    </w:p>
    <w:p w14:paraId="3A2BBB64" w14:textId="77777777" w:rsidR="0062505F" w:rsidRDefault="0062505F" w:rsidP="0062505F">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3AC0CFE3" w14:textId="77777777" w:rsidR="0062505F" w:rsidRDefault="0062505F" w:rsidP="0062505F">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11F3F8CE" w14:textId="77777777" w:rsidR="0062505F" w:rsidRDefault="0062505F" w:rsidP="0062505F">
      <w:pPr>
        <w:pStyle w:val="PL"/>
        <w:rPr>
          <w:rFonts w:cs="Courier New"/>
          <w:szCs w:val="16"/>
        </w:rPr>
      </w:pPr>
      <w:r>
        <w:rPr>
          <w:rFonts w:cs="Courier New"/>
          <w:szCs w:val="16"/>
        </w:rPr>
        <w:t xml:space="preserve">      type: object</w:t>
      </w:r>
    </w:p>
    <w:p w14:paraId="579CB94C" w14:textId="77777777" w:rsidR="0062505F" w:rsidRDefault="0062505F" w:rsidP="0062505F">
      <w:pPr>
        <w:pStyle w:val="PL"/>
        <w:rPr>
          <w:rFonts w:cs="Courier New"/>
          <w:szCs w:val="16"/>
        </w:rPr>
      </w:pPr>
      <w:r>
        <w:rPr>
          <w:rFonts w:cs="Courier New"/>
          <w:szCs w:val="16"/>
        </w:rPr>
        <w:t xml:space="preserve">      properties:</w:t>
      </w:r>
    </w:p>
    <w:p w14:paraId="327D76DF" w14:textId="77777777" w:rsidR="0062505F" w:rsidRDefault="0062505F" w:rsidP="0062505F">
      <w:pPr>
        <w:pStyle w:val="PL"/>
      </w:pPr>
      <w:r>
        <w:t xml:space="preserve">        subsNotifId:</w:t>
      </w:r>
    </w:p>
    <w:p w14:paraId="12460FD2" w14:textId="77777777" w:rsidR="0062505F" w:rsidRDefault="0062505F" w:rsidP="0062505F">
      <w:pPr>
        <w:pStyle w:val="PL"/>
      </w:pPr>
      <w:r>
        <w:t xml:space="preserve">          type: string</w:t>
      </w:r>
    </w:p>
    <w:p w14:paraId="24D9B7B8" w14:textId="77777777" w:rsidR="0062505F" w:rsidRDefault="0062505F" w:rsidP="0062505F">
      <w:pPr>
        <w:pStyle w:val="PL"/>
        <w:rPr>
          <w:rFonts w:cs="Arial"/>
          <w:szCs w:val="18"/>
        </w:rPr>
      </w:pPr>
      <w:r>
        <w:t xml:space="preserve">          description: </w:t>
      </w:r>
      <w:r>
        <w:rPr>
          <w:rFonts w:cs="Arial"/>
          <w:szCs w:val="18"/>
        </w:rPr>
        <w:t>Notification Correlation ID assigned by the NF service consumer.</w:t>
      </w:r>
    </w:p>
    <w:p w14:paraId="4F69CBCF" w14:textId="77777777" w:rsidR="0062505F" w:rsidRDefault="0062505F" w:rsidP="0062505F">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28BCA65B" w14:textId="77777777" w:rsidR="0062505F" w:rsidRDefault="0062505F" w:rsidP="0062505F">
      <w:pPr>
        <w:pStyle w:val="PL"/>
      </w:pPr>
      <w:r>
        <w:t xml:space="preserve">          type: array</w:t>
      </w:r>
    </w:p>
    <w:p w14:paraId="6846C8F3" w14:textId="77777777" w:rsidR="0062505F" w:rsidRDefault="0062505F" w:rsidP="0062505F">
      <w:pPr>
        <w:pStyle w:val="PL"/>
      </w:pPr>
      <w:r>
        <w:t xml:space="preserve">          items:</w:t>
      </w:r>
    </w:p>
    <w:p w14:paraId="7E97EE96" w14:textId="77777777" w:rsidR="0062505F" w:rsidRDefault="0062505F" w:rsidP="0062505F">
      <w:pPr>
        <w:pStyle w:val="PL"/>
      </w:pPr>
      <w:r>
        <w:t xml:space="preserve">            $ref: </w:t>
      </w:r>
      <w:r>
        <w:rPr>
          <w:rFonts w:cs="Courier New"/>
          <w:szCs w:val="16"/>
        </w:rPr>
        <w:t>'#/components/schemas/</w:t>
      </w:r>
      <w:r>
        <w:rPr>
          <w:lang w:eastAsia="zh-CN"/>
        </w:rPr>
        <w:t>SubsEventNotification</w:t>
      </w:r>
      <w:r>
        <w:t>'</w:t>
      </w:r>
    </w:p>
    <w:p w14:paraId="25A8E84E" w14:textId="77777777" w:rsidR="0062505F" w:rsidRDefault="0062505F" w:rsidP="0062505F">
      <w:pPr>
        <w:pStyle w:val="PL"/>
      </w:pPr>
      <w:r>
        <w:t xml:space="preserve">          minItems: 1</w:t>
      </w:r>
    </w:p>
    <w:p w14:paraId="5BE4BCE5" w14:textId="77777777" w:rsidR="0062505F" w:rsidRDefault="0062505F" w:rsidP="0062505F">
      <w:pPr>
        <w:pStyle w:val="PL"/>
      </w:pPr>
    </w:p>
    <w:p w14:paraId="712F7EBF" w14:textId="77777777" w:rsidR="0062505F" w:rsidRDefault="0062505F" w:rsidP="0062505F">
      <w:pPr>
        <w:pStyle w:val="PL"/>
        <w:rPr>
          <w:rFonts w:cs="Courier New"/>
          <w:szCs w:val="16"/>
        </w:rPr>
      </w:pPr>
      <w:r>
        <w:rPr>
          <w:rFonts w:cs="Courier New"/>
          <w:szCs w:val="16"/>
        </w:rPr>
        <w:t xml:space="preserve">    </w:t>
      </w:r>
      <w:r>
        <w:t>SubsEventNotification</w:t>
      </w:r>
      <w:r>
        <w:rPr>
          <w:rFonts w:cs="Courier New"/>
          <w:szCs w:val="16"/>
        </w:rPr>
        <w:t>:</w:t>
      </w:r>
    </w:p>
    <w:p w14:paraId="461E5242" w14:textId="77777777" w:rsidR="0062505F" w:rsidRDefault="0062505F" w:rsidP="0062505F">
      <w:pPr>
        <w:pStyle w:val="PL"/>
        <w:rPr>
          <w:rFonts w:cs="Courier New"/>
          <w:szCs w:val="16"/>
        </w:rPr>
      </w:pPr>
      <w:r>
        <w:rPr>
          <w:rFonts w:cs="Courier New"/>
          <w:szCs w:val="16"/>
        </w:rPr>
        <w:t xml:space="preserve">      description: &gt;</w:t>
      </w:r>
    </w:p>
    <w:p w14:paraId="144684F9" w14:textId="77777777" w:rsidR="0062505F" w:rsidRDefault="0062505F" w:rsidP="0062505F">
      <w:pPr>
        <w:pStyle w:val="PL"/>
        <w:rPr>
          <w:rFonts w:cs="Courier New"/>
          <w:szCs w:val="16"/>
        </w:rPr>
      </w:pPr>
      <w:r>
        <w:rPr>
          <w:rFonts w:cs="Courier New"/>
          <w:szCs w:val="16"/>
        </w:rPr>
        <w:t xml:space="preserve">        </w:t>
      </w:r>
      <w:r>
        <w:rPr>
          <w:rFonts w:cs="Arial"/>
          <w:szCs w:val="18"/>
          <w:lang w:eastAsia="zh-CN"/>
        </w:rPr>
        <w:t>Contains the notification of capability of time synchronization for a list of UEs.</w:t>
      </w:r>
    </w:p>
    <w:p w14:paraId="7067F382" w14:textId="77777777" w:rsidR="0062505F" w:rsidRDefault="0062505F" w:rsidP="0062505F">
      <w:pPr>
        <w:pStyle w:val="PL"/>
        <w:rPr>
          <w:rFonts w:cs="Courier New"/>
          <w:szCs w:val="16"/>
        </w:rPr>
      </w:pPr>
      <w:r>
        <w:rPr>
          <w:rFonts w:cs="Courier New"/>
          <w:szCs w:val="16"/>
        </w:rPr>
        <w:t xml:space="preserve">      type: object</w:t>
      </w:r>
    </w:p>
    <w:p w14:paraId="5EF5C520" w14:textId="77777777" w:rsidR="0062505F" w:rsidRDefault="0062505F" w:rsidP="0062505F">
      <w:pPr>
        <w:pStyle w:val="PL"/>
        <w:rPr>
          <w:rFonts w:cs="Courier New"/>
          <w:szCs w:val="16"/>
        </w:rPr>
      </w:pPr>
      <w:r>
        <w:rPr>
          <w:rFonts w:cs="Courier New"/>
          <w:szCs w:val="16"/>
        </w:rPr>
        <w:t xml:space="preserve">      properties:</w:t>
      </w:r>
    </w:p>
    <w:p w14:paraId="1598430E" w14:textId="77777777" w:rsidR="0062505F" w:rsidRDefault="0062505F" w:rsidP="0062505F">
      <w:pPr>
        <w:pStyle w:val="PL"/>
      </w:pPr>
      <w:r>
        <w:t xml:space="preserve">        event:</w:t>
      </w:r>
    </w:p>
    <w:p w14:paraId="0D512F2E" w14:textId="77777777" w:rsidR="0062505F" w:rsidRDefault="0062505F" w:rsidP="0062505F">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7E8BA8EF" w14:textId="77777777" w:rsidR="0062505F" w:rsidRDefault="0062505F" w:rsidP="0062505F">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4EDCE5FD" w14:textId="77777777" w:rsidR="0062505F" w:rsidRDefault="0062505F" w:rsidP="0062505F">
      <w:pPr>
        <w:pStyle w:val="PL"/>
      </w:pPr>
      <w:r>
        <w:t xml:space="preserve">          type: array</w:t>
      </w:r>
    </w:p>
    <w:p w14:paraId="0B6FFCD8" w14:textId="77777777" w:rsidR="0062505F" w:rsidRDefault="0062505F" w:rsidP="0062505F">
      <w:pPr>
        <w:pStyle w:val="PL"/>
      </w:pPr>
      <w:r>
        <w:t xml:space="preserve">          items:</w:t>
      </w:r>
    </w:p>
    <w:p w14:paraId="6243AD74" w14:textId="77777777" w:rsidR="0062505F" w:rsidRDefault="0062505F" w:rsidP="0062505F">
      <w:pPr>
        <w:pStyle w:val="PL"/>
      </w:pPr>
      <w:r>
        <w:t xml:space="preserve">            $ref: </w:t>
      </w:r>
      <w:r>
        <w:rPr>
          <w:rFonts w:cs="Courier New"/>
          <w:szCs w:val="16"/>
        </w:rPr>
        <w:t>'#/components/schemas/</w:t>
      </w:r>
      <w:r>
        <w:rPr>
          <w:lang w:eastAsia="zh-CN"/>
        </w:rPr>
        <w:t>TimeSyncCapability</w:t>
      </w:r>
      <w:r>
        <w:t>'</w:t>
      </w:r>
    </w:p>
    <w:p w14:paraId="596223D0" w14:textId="77777777" w:rsidR="0062505F" w:rsidRDefault="0062505F" w:rsidP="0062505F">
      <w:pPr>
        <w:pStyle w:val="PL"/>
        <w:rPr>
          <w:rFonts w:cs="Courier New"/>
          <w:szCs w:val="16"/>
        </w:rPr>
      </w:pPr>
      <w:r>
        <w:t xml:space="preserve">          minItems: 1</w:t>
      </w:r>
    </w:p>
    <w:p w14:paraId="2504D940" w14:textId="77777777" w:rsidR="0062505F" w:rsidRDefault="0062505F" w:rsidP="0062505F">
      <w:pPr>
        <w:pStyle w:val="PL"/>
        <w:rPr>
          <w:rFonts w:cs="Courier New"/>
          <w:szCs w:val="16"/>
        </w:rPr>
      </w:pPr>
    </w:p>
    <w:p w14:paraId="460F3B4D" w14:textId="77777777" w:rsidR="0062505F" w:rsidRDefault="0062505F" w:rsidP="0062505F">
      <w:pPr>
        <w:pStyle w:val="PL"/>
        <w:rPr>
          <w:rFonts w:cs="Courier New"/>
          <w:szCs w:val="16"/>
        </w:rPr>
      </w:pPr>
      <w:r>
        <w:rPr>
          <w:rFonts w:cs="Courier New"/>
          <w:szCs w:val="16"/>
        </w:rPr>
        <w:lastRenderedPageBreak/>
        <w:t xml:space="preserve">    </w:t>
      </w:r>
      <w:r>
        <w:t>TimeSyncCapability</w:t>
      </w:r>
      <w:r>
        <w:rPr>
          <w:rFonts w:cs="Courier New"/>
          <w:szCs w:val="16"/>
        </w:rPr>
        <w:t>:</w:t>
      </w:r>
    </w:p>
    <w:p w14:paraId="5162C4A6" w14:textId="77777777" w:rsidR="0062505F" w:rsidRDefault="0062505F" w:rsidP="0062505F">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p>
    <w:p w14:paraId="551EFFAD" w14:textId="77777777" w:rsidR="0062505F" w:rsidRDefault="0062505F" w:rsidP="0062505F">
      <w:pPr>
        <w:pStyle w:val="PL"/>
        <w:rPr>
          <w:rFonts w:cs="Courier New"/>
          <w:szCs w:val="16"/>
        </w:rPr>
      </w:pPr>
      <w:r>
        <w:rPr>
          <w:rFonts w:cs="Courier New"/>
          <w:szCs w:val="16"/>
        </w:rPr>
        <w:t xml:space="preserve">      type: object</w:t>
      </w:r>
    </w:p>
    <w:p w14:paraId="214374DA" w14:textId="77777777" w:rsidR="0062505F" w:rsidRDefault="0062505F" w:rsidP="0062505F">
      <w:pPr>
        <w:pStyle w:val="PL"/>
        <w:rPr>
          <w:rFonts w:cs="Courier New"/>
          <w:szCs w:val="16"/>
        </w:rPr>
      </w:pPr>
      <w:r>
        <w:rPr>
          <w:rFonts w:cs="Courier New"/>
          <w:szCs w:val="16"/>
        </w:rPr>
        <w:t xml:space="preserve">      properties:</w:t>
      </w:r>
    </w:p>
    <w:p w14:paraId="33E6A357" w14:textId="77777777" w:rsidR="0062505F" w:rsidRDefault="0062505F" w:rsidP="0062505F">
      <w:pPr>
        <w:pStyle w:val="PL"/>
      </w:pPr>
      <w:r>
        <w:t xml:space="preserve">        upNodeId:</w:t>
      </w:r>
    </w:p>
    <w:p w14:paraId="321519C5" w14:textId="77777777" w:rsidR="0062505F" w:rsidRDefault="0062505F" w:rsidP="0062505F">
      <w:pPr>
        <w:pStyle w:val="PL"/>
        <w:rPr>
          <w:rFonts w:cs="Arial"/>
          <w:szCs w:val="18"/>
        </w:rPr>
      </w:pPr>
      <w:r>
        <w:rPr>
          <w:rFonts w:cs="Courier New"/>
          <w:szCs w:val="16"/>
        </w:rPr>
        <w:t xml:space="preserve">          $ref: 'TS29571_CommonData.yaml#/components/schemas/Uint64</w:t>
      </w:r>
      <w:r>
        <w:t>'</w:t>
      </w:r>
    </w:p>
    <w:p w14:paraId="6E8A7A3F" w14:textId="77777777" w:rsidR="0062505F" w:rsidRDefault="0062505F" w:rsidP="0062505F">
      <w:pPr>
        <w:pStyle w:val="PL"/>
      </w:pPr>
      <w:r>
        <w:t xml:space="preserve">        </w:t>
      </w:r>
      <w:r>
        <w:rPr>
          <w:rFonts w:eastAsia="Malgun Gothic"/>
        </w:rPr>
        <w:t>gmCapables</w:t>
      </w:r>
      <w:r>
        <w:t>:</w:t>
      </w:r>
    </w:p>
    <w:p w14:paraId="5180C15D" w14:textId="77777777" w:rsidR="0062505F" w:rsidRDefault="0062505F" w:rsidP="0062505F">
      <w:pPr>
        <w:pStyle w:val="PL"/>
      </w:pPr>
      <w:r>
        <w:t xml:space="preserve">          type: array</w:t>
      </w:r>
    </w:p>
    <w:p w14:paraId="5386FE00" w14:textId="77777777" w:rsidR="0062505F" w:rsidRDefault="0062505F" w:rsidP="0062505F">
      <w:pPr>
        <w:pStyle w:val="PL"/>
      </w:pPr>
      <w:r>
        <w:t xml:space="preserve">          items:</w:t>
      </w:r>
    </w:p>
    <w:p w14:paraId="7CCB3172" w14:textId="77777777" w:rsidR="0062505F" w:rsidRDefault="0062505F" w:rsidP="0062505F">
      <w:pPr>
        <w:pStyle w:val="PL"/>
      </w:pPr>
      <w:r>
        <w:t xml:space="preserve">            $ref: 'TS29522_TimeSyncExposure.yaml#/components/schemas/</w:t>
      </w:r>
      <w:r>
        <w:rPr>
          <w:rFonts w:eastAsia="Malgun Gothic"/>
        </w:rPr>
        <w:t>GmCapable</w:t>
      </w:r>
      <w:r>
        <w:t>'</w:t>
      </w:r>
    </w:p>
    <w:p w14:paraId="1A34CE63" w14:textId="77777777" w:rsidR="0062505F" w:rsidRDefault="0062505F" w:rsidP="0062505F">
      <w:pPr>
        <w:pStyle w:val="PL"/>
      </w:pPr>
      <w:r>
        <w:t xml:space="preserve">          minItems: 1</w:t>
      </w:r>
    </w:p>
    <w:p w14:paraId="76DE7C0F" w14:textId="77777777" w:rsidR="0062505F" w:rsidRDefault="0062505F" w:rsidP="0062505F">
      <w:pPr>
        <w:pStyle w:val="PL"/>
      </w:pPr>
      <w:r>
        <w:t xml:space="preserve">        asTimeRes:</w:t>
      </w:r>
    </w:p>
    <w:p w14:paraId="504A5252" w14:textId="77777777" w:rsidR="0062505F" w:rsidRDefault="0062505F" w:rsidP="0062505F">
      <w:pPr>
        <w:pStyle w:val="PL"/>
        <w:rPr>
          <w:rFonts w:cs="Courier New"/>
          <w:szCs w:val="16"/>
        </w:rPr>
      </w:pPr>
      <w:r>
        <w:t xml:space="preserve">          $ref: 'TS29522_TimeSyncExposure.yaml#/components/schemas/AsTimeResource'</w:t>
      </w:r>
    </w:p>
    <w:p w14:paraId="4E44EBD4" w14:textId="77777777" w:rsidR="0062505F" w:rsidRDefault="0062505F" w:rsidP="0062505F">
      <w:pPr>
        <w:pStyle w:val="PL"/>
      </w:pPr>
      <w:r>
        <w:t xml:space="preserve">        </w:t>
      </w:r>
      <w:r>
        <w:rPr>
          <w:lang w:eastAsia="zh-CN"/>
        </w:rPr>
        <w:t>ptpCap</w:t>
      </w:r>
      <w:r>
        <w:rPr>
          <w:rFonts w:hint="eastAsia"/>
          <w:lang w:eastAsia="zh-CN"/>
        </w:rPr>
        <w:t>ForUes</w:t>
      </w:r>
      <w:r>
        <w:t>:</w:t>
      </w:r>
    </w:p>
    <w:p w14:paraId="45180E44" w14:textId="77777777" w:rsidR="0062505F" w:rsidRDefault="0062505F" w:rsidP="0062505F">
      <w:pPr>
        <w:pStyle w:val="PL"/>
      </w:pPr>
      <w:r>
        <w:t xml:space="preserve">          type: object</w:t>
      </w:r>
    </w:p>
    <w:p w14:paraId="46E80FE8" w14:textId="77777777" w:rsidR="0062505F" w:rsidRDefault="0062505F" w:rsidP="0062505F">
      <w:pPr>
        <w:pStyle w:val="PL"/>
      </w:pPr>
      <w:r>
        <w:t xml:space="preserve">          additionalProperties:</w:t>
      </w:r>
    </w:p>
    <w:p w14:paraId="4FB722E1" w14:textId="77777777" w:rsidR="0062505F" w:rsidRDefault="0062505F" w:rsidP="0062505F">
      <w:pPr>
        <w:pStyle w:val="PL"/>
      </w:pPr>
      <w:r>
        <w:t xml:space="preserve">            $ref: '#/components/schemas/</w:t>
      </w:r>
      <w:r>
        <w:rPr>
          <w:rFonts w:hint="eastAsia"/>
          <w:lang w:eastAsia="zh-CN"/>
        </w:rPr>
        <w:t>Ptp</w:t>
      </w:r>
      <w:r>
        <w:rPr>
          <w:lang w:eastAsia="zh-CN"/>
        </w:rPr>
        <w:t>CapabilitiesPerUe</w:t>
      </w:r>
      <w:r>
        <w:t>'</w:t>
      </w:r>
    </w:p>
    <w:p w14:paraId="3FC1E549" w14:textId="77777777" w:rsidR="0062505F" w:rsidRDefault="0062505F" w:rsidP="0062505F">
      <w:pPr>
        <w:pStyle w:val="PL"/>
      </w:pPr>
      <w:r>
        <w:t xml:space="preserve">          minProperties: 1</w:t>
      </w:r>
    </w:p>
    <w:p w14:paraId="0C85E94E" w14:textId="77777777" w:rsidR="0062505F" w:rsidRDefault="0062505F" w:rsidP="0062505F">
      <w:pPr>
        <w:pStyle w:val="PL"/>
      </w:pPr>
      <w:r>
        <w:t xml:space="preserve">          description: &gt;</w:t>
      </w:r>
    </w:p>
    <w:p w14:paraId="08540944" w14:textId="77777777" w:rsidR="0062505F" w:rsidRDefault="0062505F" w:rsidP="0062505F">
      <w:pPr>
        <w:pStyle w:val="PL"/>
        <w:rPr>
          <w:rFonts w:cs="Arial"/>
          <w:szCs w:val="18"/>
        </w:rPr>
      </w:pPr>
      <w:r>
        <w:t xml:space="preserve">            </w:t>
      </w:r>
      <w:r>
        <w:rPr>
          <w:rFonts w:hint="eastAsia"/>
          <w:lang w:eastAsia="zh-CN"/>
        </w:rPr>
        <w:t>C</w:t>
      </w:r>
      <w:r>
        <w:rPr>
          <w:lang w:eastAsia="zh-CN"/>
        </w:rPr>
        <w:t>ontains the PTP capabilities supported by each of the UE(s)</w:t>
      </w:r>
      <w:r>
        <w:rPr>
          <w:rFonts w:cs="Arial"/>
          <w:szCs w:val="18"/>
        </w:rPr>
        <w:t xml:space="preserve">. The key of the map is the </w:t>
      </w:r>
    </w:p>
    <w:p w14:paraId="1AF42476" w14:textId="77777777" w:rsidR="0062505F" w:rsidRDefault="0062505F" w:rsidP="0062505F">
      <w:pPr>
        <w:pStyle w:val="PL"/>
        <w:rPr>
          <w:rFonts w:cs="Arial"/>
          <w:szCs w:val="18"/>
        </w:rPr>
      </w:pPr>
      <w:r>
        <w:t xml:space="preserve">            </w:t>
      </w:r>
      <w:r>
        <w:rPr>
          <w:rFonts w:cs="Arial"/>
          <w:szCs w:val="18"/>
        </w:rPr>
        <w:t>supi.</w:t>
      </w:r>
    </w:p>
    <w:p w14:paraId="23278388" w14:textId="77777777" w:rsidR="0062505F" w:rsidRDefault="0062505F" w:rsidP="0062505F">
      <w:pPr>
        <w:pStyle w:val="PL"/>
      </w:pPr>
      <w:r>
        <w:t xml:space="preserve">      required:</w:t>
      </w:r>
    </w:p>
    <w:p w14:paraId="3DEDC8E1" w14:textId="77777777" w:rsidR="0062505F" w:rsidRDefault="0062505F" w:rsidP="0062505F">
      <w:pPr>
        <w:pStyle w:val="PL"/>
      </w:pPr>
      <w:r>
        <w:t xml:space="preserve">        - </w:t>
      </w:r>
      <w:r>
        <w:rPr>
          <w:lang w:eastAsia="zh-CN"/>
        </w:rPr>
        <w:t>upNodeId</w:t>
      </w:r>
    </w:p>
    <w:p w14:paraId="66403CB9" w14:textId="77777777" w:rsidR="0062505F" w:rsidRDefault="0062505F" w:rsidP="0062505F">
      <w:pPr>
        <w:pStyle w:val="PL"/>
      </w:pPr>
      <w:r>
        <w:t xml:space="preserve">      anyOf:</w:t>
      </w:r>
    </w:p>
    <w:p w14:paraId="49666F01" w14:textId="77777777" w:rsidR="0062505F" w:rsidRDefault="0062505F" w:rsidP="0062505F">
      <w:pPr>
        <w:pStyle w:val="PL"/>
      </w:pPr>
      <w:r>
        <w:t xml:space="preserve">        - required: [gmCapables]</w:t>
      </w:r>
    </w:p>
    <w:p w14:paraId="79BD657B" w14:textId="77777777" w:rsidR="0062505F" w:rsidRDefault="0062505F" w:rsidP="0062505F">
      <w:pPr>
        <w:pStyle w:val="PL"/>
        <w:rPr>
          <w:rFonts w:cs="Courier New"/>
          <w:szCs w:val="16"/>
        </w:rPr>
      </w:pPr>
      <w:r>
        <w:t xml:space="preserve">        - required: [asTimeRes]</w:t>
      </w:r>
    </w:p>
    <w:p w14:paraId="71EB2401" w14:textId="77777777" w:rsidR="0062505F" w:rsidRDefault="0062505F" w:rsidP="0062505F">
      <w:pPr>
        <w:pStyle w:val="PL"/>
        <w:rPr>
          <w:rFonts w:cs="Courier New"/>
          <w:szCs w:val="16"/>
        </w:rPr>
      </w:pPr>
    </w:p>
    <w:p w14:paraId="64D1322C" w14:textId="77777777" w:rsidR="0062505F" w:rsidRDefault="0062505F" w:rsidP="0062505F">
      <w:pPr>
        <w:pStyle w:val="PL"/>
      </w:pPr>
      <w:r>
        <w:t xml:space="preserve">    </w:t>
      </w:r>
      <w:r>
        <w:rPr>
          <w:lang w:eastAsia="zh-CN"/>
        </w:rPr>
        <w:t>PtpCapabilitiesPerUe</w:t>
      </w:r>
      <w:r>
        <w:t>:</w:t>
      </w:r>
    </w:p>
    <w:p w14:paraId="487EACE8" w14:textId="77777777" w:rsidR="0062505F" w:rsidRDefault="0062505F" w:rsidP="0062505F">
      <w:pPr>
        <w:pStyle w:val="PL"/>
      </w:pPr>
      <w:r>
        <w:t xml:space="preserve">      description: Contains the supported PTP capabilities per UE.</w:t>
      </w:r>
    </w:p>
    <w:p w14:paraId="3EBC21D7" w14:textId="77777777" w:rsidR="0062505F" w:rsidRDefault="0062505F" w:rsidP="0062505F">
      <w:pPr>
        <w:pStyle w:val="PL"/>
      </w:pPr>
      <w:r>
        <w:t xml:space="preserve">      type: object</w:t>
      </w:r>
    </w:p>
    <w:p w14:paraId="526AFB9D" w14:textId="77777777" w:rsidR="0062505F" w:rsidRDefault="0062505F" w:rsidP="0062505F">
      <w:pPr>
        <w:pStyle w:val="PL"/>
      </w:pPr>
      <w:r>
        <w:t xml:space="preserve">      properties:</w:t>
      </w:r>
    </w:p>
    <w:p w14:paraId="6D438CF3" w14:textId="77777777" w:rsidR="0062505F" w:rsidRDefault="0062505F" w:rsidP="0062505F">
      <w:pPr>
        <w:pStyle w:val="PL"/>
      </w:pPr>
      <w:r>
        <w:t xml:space="preserve">        </w:t>
      </w:r>
      <w:r>
        <w:rPr>
          <w:lang w:eastAsia="zh-CN"/>
        </w:rPr>
        <w:t>supi</w:t>
      </w:r>
      <w:r>
        <w:t>:</w:t>
      </w:r>
    </w:p>
    <w:p w14:paraId="53833B17" w14:textId="77777777" w:rsidR="0062505F" w:rsidRDefault="0062505F" w:rsidP="0062505F">
      <w:pPr>
        <w:pStyle w:val="PL"/>
      </w:pPr>
      <w:r w:rsidRPr="002B65C6">
        <w:t xml:space="preserve">          $ref: '</w:t>
      </w:r>
      <w:r>
        <w:rPr>
          <w:rFonts w:cs="Courier New"/>
          <w:szCs w:val="16"/>
        </w:rPr>
        <w:t>TS29571_CommonData.yaml</w:t>
      </w:r>
      <w:r w:rsidRPr="002B65C6">
        <w:t>#/components/schemas/</w:t>
      </w:r>
      <w:r>
        <w:t>Supi</w:t>
      </w:r>
      <w:r w:rsidRPr="002B65C6">
        <w:t>'</w:t>
      </w:r>
    </w:p>
    <w:p w14:paraId="6C7EC216" w14:textId="77777777" w:rsidR="0062505F" w:rsidRDefault="0062505F" w:rsidP="0062505F">
      <w:pPr>
        <w:pStyle w:val="PL"/>
      </w:pPr>
      <w:r>
        <w:t xml:space="preserve">        p</w:t>
      </w:r>
      <w:r>
        <w:rPr>
          <w:lang w:eastAsia="zh-CN"/>
        </w:rPr>
        <w:t>tpCaps</w:t>
      </w:r>
      <w:r>
        <w:t>:</w:t>
      </w:r>
    </w:p>
    <w:p w14:paraId="55E8B2F0" w14:textId="77777777" w:rsidR="0062505F" w:rsidRDefault="0062505F" w:rsidP="0062505F">
      <w:pPr>
        <w:pStyle w:val="PL"/>
      </w:pPr>
      <w:r>
        <w:t xml:space="preserve">          type: array</w:t>
      </w:r>
    </w:p>
    <w:p w14:paraId="5B257F39" w14:textId="77777777" w:rsidR="0062505F" w:rsidRDefault="0062505F" w:rsidP="0062505F">
      <w:pPr>
        <w:pStyle w:val="PL"/>
      </w:pPr>
      <w:r>
        <w:t xml:space="preserve">          items:</w:t>
      </w:r>
    </w:p>
    <w:p w14:paraId="488E85F9" w14:textId="77777777" w:rsidR="0062505F" w:rsidRDefault="0062505F" w:rsidP="0062505F">
      <w:pPr>
        <w:pStyle w:val="PL"/>
      </w:pPr>
      <w:r>
        <w:t xml:space="preserve">            $ref: 'TS29522_TimeSyncExposure.yaml#/components/schemas/</w:t>
      </w:r>
      <w:r>
        <w:rPr>
          <w:lang w:eastAsia="zh-CN"/>
        </w:rPr>
        <w:t>EventFilter</w:t>
      </w:r>
      <w:r>
        <w:t>'</w:t>
      </w:r>
    </w:p>
    <w:p w14:paraId="1EB67A40" w14:textId="77777777" w:rsidR="0062505F" w:rsidRDefault="0062505F" w:rsidP="0062505F">
      <w:pPr>
        <w:pStyle w:val="PL"/>
      </w:pPr>
      <w:r>
        <w:t xml:space="preserve">          minItems: 1</w:t>
      </w:r>
    </w:p>
    <w:p w14:paraId="597CA617" w14:textId="77777777" w:rsidR="0062505F" w:rsidRDefault="0062505F" w:rsidP="0062505F">
      <w:pPr>
        <w:pStyle w:val="PL"/>
      </w:pPr>
      <w:r>
        <w:t xml:space="preserve">      required:</w:t>
      </w:r>
    </w:p>
    <w:p w14:paraId="1DFCAD14" w14:textId="77777777" w:rsidR="0062505F" w:rsidRDefault="0062505F" w:rsidP="0062505F">
      <w:pPr>
        <w:pStyle w:val="PL"/>
      </w:pPr>
      <w:r>
        <w:t xml:space="preserve">        - </w:t>
      </w:r>
      <w:r>
        <w:rPr>
          <w:lang w:eastAsia="zh-CN"/>
        </w:rPr>
        <w:t>supi</w:t>
      </w:r>
    </w:p>
    <w:p w14:paraId="0188A140" w14:textId="77777777" w:rsidR="0062505F" w:rsidRDefault="0062505F" w:rsidP="0062505F">
      <w:pPr>
        <w:pStyle w:val="PL"/>
      </w:pPr>
      <w:r>
        <w:t xml:space="preserve">        - ptpCaps</w:t>
      </w:r>
    </w:p>
    <w:p w14:paraId="719EC493" w14:textId="77777777" w:rsidR="0062505F" w:rsidRDefault="0062505F" w:rsidP="0062505F">
      <w:pPr>
        <w:pStyle w:val="PL"/>
      </w:pPr>
    </w:p>
    <w:p w14:paraId="72E841AC" w14:textId="77777777" w:rsidR="0062505F" w:rsidRDefault="0062505F" w:rsidP="0062505F">
      <w:pPr>
        <w:pStyle w:val="PL"/>
      </w:pPr>
      <w:r>
        <w:t xml:space="preserve">    </w:t>
      </w:r>
      <w:r>
        <w:rPr>
          <w:lang w:eastAsia="zh-CN"/>
        </w:rPr>
        <w:t>TimeSyncExposureConfigNotif</w:t>
      </w:r>
      <w:r>
        <w:t>:</w:t>
      </w:r>
    </w:p>
    <w:p w14:paraId="532C5C0B" w14:textId="77777777" w:rsidR="0062505F" w:rsidRDefault="0062505F" w:rsidP="0062505F">
      <w:pPr>
        <w:pStyle w:val="PL"/>
      </w:pPr>
      <w:r>
        <w:t xml:space="preserve">      description: Contains the notification of time synchronization service state.</w:t>
      </w:r>
    </w:p>
    <w:p w14:paraId="67D3F5E0" w14:textId="77777777" w:rsidR="0062505F" w:rsidRDefault="0062505F" w:rsidP="0062505F">
      <w:pPr>
        <w:pStyle w:val="PL"/>
      </w:pPr>
      <w:r>
        <w:t xml:space="preserve">      type: object</w:t>
      </w:r>
    </w:p>
    <w:p w14:paraId="498C7116" w14:textId="77777777" w:rsidR="0062505F" w:rsidRDefault="0062505F" w:rsidP="0062505F">
      <w:pPr>
        <w:pStyle w:val="PL"/>
      </w:pPr>
      <w:r>
        <w:t xml:space="preserve">      properties:</w:t>
      </w:r>
    </w:p>
    <w:p w14:paraId="2BDB233F" w14:textId="77777777" w:rsidR="0062505F" w:rsidRDefault="0062505F" w:rsidP="0062505F">
      <w:pPr>
        <w:pStyle w:val="PL"/>
      </w:pPr>
      <w:r>
        <w:t xml:space="preserve">        configN</w:t>
      </w:r>
      <w:r>
        <w:rPr>
          <w:lang w:eastAsia="zh-CN"/>
        </w:rPr>
        <w:t>otifId</w:t>
      </w:r>
      <w:r>
        <w:t>:</w:t>
      </w:r>
    </w:p>
    <w:p w14:paraId="10E401F4" w14:textId="77777777" w:rsidR="0062505F" w:rsidRDefault="0062505F" w:rsidP="0062505F">
      <w:pPr>
        <w:pStyle w:val="PL"/>
      </w:pPr>
      <w:r>
        <w:t xml:space="preserve">          type: string</w:t>
      </w:r>
    </w:p>
    <w:p w14:paraId="162BADDB" w14:textId="77777777" w:rsidR="0062505F" w:rsidRDefault="0062505F" w:rsidP="0062505F">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24B97796" w14:textId="77777777" w:rsidR="0062505F" w:rsidRDefault="0062505F" w:rsidP="0062505F">
      <w:pPr>
        <w:pStyle w:val="PL"/>
      </w:pPr>
      <w:r>
        <w:t xml:space="preserve">        </w:t>
      </w:r>
      <w:r>
        <w:rPr>
          <w:lang w:eastAsia="zh-CN"/>
        </w:rPr>
        <w:t>stateOfConfig</w:t>
      </w:r>
      <w:r>
        <w:t>:</w:t>
      </w:r>
    </w:p>
    <w:p w14:paraId="7A2D84D7" w14:textId="77777777" w:rsidR="0062505F" w:rsidRDefault="0062505F" w:rsidP="0062505F">
      <w:pPr>
        <w:pStyle w:val="PL"/>
      </w:pPr>
      <w:r w:rsidRPr="002B65C6">
        <w:t xml:space="preserve">          $ref: '#/components/schemas/</w:t>
      </w:r>
      <w:r>
        <w:rPr>
          <w:lang w:eastAsia="zh-CN"/>
        </w:rPr>
        <w:t>StateOfConfiguration</w:t>
      </w:r>
      <w:r w:rsidRPr="002B65C6">
        <w:t>'</w:t>
      </w:r>
    </w:p>
    <w:p w14:paraId="3F4E13A8" w14:textId="77777777" w:rsidR="0062505F" w:rsidRDefault="0062505F" w:rsidP="0062505F">
      <w:pPr>
        <w:pStyle w:val="PL"/>
      </w:pPr>
      <w:r>
        <w:t xml:space="preserve">      required:</w:t>
      </w:r>
    </w:p>
    <w:p w14:paraId="3154EF12" w14:textId="77777777" w:rsidR="0062505F" w:rsidRDefault="0062505F" w:rsidP="0062505F">
      <w:pPr>
        <w:pStyle w:val="PL"/>
      </w:pPr>
      <w:r>
        <w:t xml:space="preserve">        - configNotifId</w:t>
      </w:r>
    </w:p>
    <w:p w14:paraId="2264539E" w14:textId="77777777" w:rsidR="0062505F" w:rsidRDefault="0062505F" w:rsidP="0062505F">
      <w:pPr>
        <w:pStyle w:val="PL"/>
      </w:pPr>
      <w:r>
        <w:t xml:space="preserve">        - stateOfConfig</w:t>
      </w:r>
    </w:p>
    <w:p w14:paraId="7DE89236" w14:textId="77777777" w:rsidR="0062505F" w:rsidRDefault="0062505F" w:rsidP="0062505F">
      <w:pPr>
        <w:pStyle w:val="PL"/>
      </w:pPr>
    </w:p>
    <w:p w14:paraId="5E3E1C33" w14:textId="77777777" w:rsidR="0062505F" w:rsidRDefault="0062505F" w:rsidP="0062505F">
      <w:pPr>
        <w:pStyle w:val="PL"/>
      </w:pPr>
      <w:r>
        <w:t xml:space="preserve">    </w:t>
      </w:r>
      <w:r>
        <w:rPr>
          <w:lang w:eastAsia="zh-CN"/>
        </w:rPr>
        <w:t>StateOfConfiguration</w:t>
      </w:r>
      <w:r>
        <w:t>:</w:t>
      </w:r>
    </w:p>
    <w:p w14:paraId="0FCCB0AA" w14:textId="77777777" w:rsidR="0062505F" w:rsidRDefault="0062505F" w:rsidP="0062505F">
      <w:pPr>
        <w:pStyle w:val="PL"/>
      </w:pPr>
      <w:r>
        <w:t xml:space="preserve">      description: Contains the state of the time synchronization configuration.</w:t>
      </w:r>
    </w:p>
    <w:p w14:paraId="3AA21EF5" w14:textId="77777777" w:rsidR="0062505F" w:rsidRDefault="0062505F" w:rsidP="0062505F">
      <w:pPr>
        <w:pStyle w:val="PL"/>
      </w:pPr>
      <w:r>
        <w:t xml:space="preserve">      type: object</w:t>
      </w:r>
    </w:p>
    <w:p w14:paraId="788A757E" w14:textId="77777777" w:rsidR="0062505F" w:rsidRDefault="0062505F" w:rsidP="0062505F">
      <w:pPr>
        <w:pStyle w:val="PL"/>
      </w:pPr>
      <w:r>
        <w:t xml:space="preserve">      properties:</w:t>
      </w:r>
    </w:p>
    <w:p w14:paraId="72CA5077" w14:textId="77777777" w:rsidR="0062505F" w:rsidRDefault="0062505F" w:rsidP="0062505F">
      <w:pPr>
        <w:pStyle w:val="PL"/>
      </w:pPr>
      <w:r>
        <w:t xml:space="preserve">        stateNwtt:</w:t>
      </w:r>
    </w:p>
    <w:p w14:paraId="567DE26F" w14:textId="77777777" w:rsidR="0062505F" w:rsidRDefault="0062505F" w:rsidP="0062505F">
      <w:pPr>
        <w:pStyle w:val="PL"/>
      </w:pPr>
      <w:r w:rsidRPr="002B65C6">
        <w:t xml:space="preserve">          </w:t>
      </w:r>
      <w:r>
        <w:t>type: boolean</w:t>
      </w:r>
    </w:p>
    <w:p w14:paraId="3664AA3F" w14:textId="77777777" w:rsidR="0062505F" w:rsidRDefault="0062505F" w:rsidP="0062505F">
      <w:pPr>
        <w:pStyle w:val="PL"/>
      </w:pPr>
      <w:r>
        <w:t xml:space="preserve">          description: &gt;</w:t>
      </w:r>
    </w:p>
    <w:p w14:paraId="4EE3F845" w14:textId="77777777" w:rsidR="0062505F" w:rsidRDefault="0062505F" w:rsidP="0062505F">
      <w:pPr>
        <w:pStyle w:val="PL"/>
      </w:pPr>
      <w:r>
        <w:t xml:space="preserve">            When the PTP port state is Leader, Follower or Passive, it is included and set to true</w:t>
      </w:r>
    </w:p>
    <w:p w14:paraId="1AB8508D" w14:textId="77777777" w:rsidR="0062505F" w:rsidRDefault="0062505F" w:rsidP="0062505F">
      <w:pPr>
        <w:pStyle w:val="PL"/>
      </w:pPr>
      <w:r>
        <w:t xml:space="preserve">            to indicate the state of configuration for NW-TT port is active; when PTP port state is</w:t>
      </w:r>
    </w:p>
    <w:p w14:paraId="2BF6F0C3" w14:textId="77777777" w:rsidR="0062505F" w:rsidRDefault="0062505F" w:rsidP="0062505F">
      <w:pPr>
        <w:pStyle w:val="PL"/>
      </w:pPr>
      <w:r>
        <w:t xml:space="preserve">            in any other case, it is included and set to false to indicate the state of</w:t>
      </w:r>
    </w:p>
    <w:p w14:paraId="3B7F43E1" w14:textId="77777777" w:rsidR="0062505F" w:rsidRDefault="0062505F" w:rsidP="0062505F">
      <w:pPr>
        <w:pStyle w:val="PL"/>
      </w:pPr>
      <w:r>
        <w:t xml:space="preserve">            configuration for NW-TT port is inactive. </w:t>
      </w:r>
      <w:r w:rsidRPr="00AF488A">
        <w:rPr>
          <w:lang w:eastAsia="zh-CN"/>
        </w:rPr>
        <w:t>Default value is false.</w:t>
      </w:r>
    </w:p>
    <w:p w14:paraId="1C5BDCD1" w14:textId="77777777" w:rsidR="0062505F" w:rsidRDefault="0062505F" w:rsidP="0062505F">
      <w:pPr>
        <w:pStyle w:val="PL"/>
      </w:pPr>
      <w:r>
        <w:t xml:space="preserve">        </w:t>
      </w:r>
      <w:r>
        <w:rPr>
          <w:lang w:eastAsia="zh-CN"/>
        </w:rPr>
        <w:t>stateOfDstts</w:t>
      </w:r>
      <w:r>
        <w:t>:</w:t>
      </w:r>
    </w:p>
    <w:p w14:paraId="0B32FBBF" w14:textId="77777777" w:rsidR="0062505F" w:rsidRDefault="0062505F" w:rsidP="0062505F">
      <w:pPr>
        <w:pStyle w:val="PL"/>
      </w:pPr>
      <w:r>
        <w:t xml:space="preserve">          description: </w:t>
      </w:r>
      <w:r w:rsidRPr="004C79CD">
        <w:t>Contains the PTP port states of the DS-TT(s).</w:t>
      </w:r>
    </w:p>
    <w:p w14:paraId="3DF07C3E" w14:textId="77777777" w:rsidR="0062505F" w:rsidRDefault="0062505F" w:rsidP="0062505F">
      <w:pPr>
        <w:pStyle w:val="PL"/>
      </w:pPr>
      <w:r>
        <w:t xml:space="preserve">          type: array</w:t>
      </w:r>
    </w:p>
    <w:p w14:paraId="4DDB36A8" w14:textId="77777777" w:rsidR="0062505F" w:rsidRDefault="0062505F" w:rsidP="0062505F">
      <w:pPr>
        <w:pStyle w:val="PL"/>
      </w:pPr>
      <w:r>
        <w:t xml:space="preserve">          items:</w:t>
      </w:r>
    </w:p>
    <w:p w14:paraId="6DCCA697" w14:textId="77777777" w:rsidR="0062505F" w:rsidRDefault="0062505F" w:rsidP="0062505F">
      <w:pPr>
        <w:pStyle w:val="PL"/>
      </w:pPr>
      <w:r>
        <w:t xml:space="preserve">            $ref: '#/components/schemas/</w:t>
      </w:r>
      <w:r w:rsidRPr="00D86DF0">
        <w:rPr>
          <w:lang w:eastAsia="zh-CN"/>
        </w:rPr>
        <w:t>S</w:t>
      </w:r>
      <w:r>
        <w:rPr>
          <w:lang w:eastAsia="zh-CN"/>
        </w:rPr>
        <w:t>t</w:t>
      </w:r>
      <w:r w:rsidRPr="00D86DF0">
        <w:rPr>
          <w:lang w:eastAsia="zh-CN"/>
        </w:rPr>
        <w:t>ateOfDstt</w:t>
      </w:r>
      <w:r>
        <w:t>'</w:t>
      </w:r>
    </w:p>
    <w:p w14:paraId="5F1FEDB5" w14:textId="77777777" w:rsidR="0062505F" w:rsidRDefault="0062505F" w:rsidP="0062505F">
      <w:pPr>
        <w:pStyle w:val="PL"/>
      </w:pPr>
      <w:r>
        <w:t xml:space="preserve">          minItems: 1</w:t>
      </w:r>
    </w:p>
    <w:p w14:paraId="66EF2686" w14:textId="77777777" w:rsidR="0062505F" w:rsidRDefault="0062505F" w:rsidP="0062505F">
      <w:pPr>
        <w:pStyle w:val="PL"/>
      </w:pPr>
    </w:p>
    <w:p w14:paraId="7FA5C07D" w14:textId="77777777" w:rsidR="0062505F" w:rsidRDefault="0062505F" w:rsidP="0062505F">
      <w:pPr>
        <w:pStyle w:val="PL"/>
      </w:pPr>
      <w:r>
        <w:t xml:space="preserve">    </w:t>
      </w:r>
      <w:r>
        <w:rPr>
          <w:lang w:eastAsia="zh-CN"/>
        </w:rPr>
        <w:t>StateOfDstt</w:t>
      </w:r>
      <w:r>
        <w:t>:</w:t>
      </w:r>
    </w:p>
    <w:p w14:paraId="14D66523" w14:textId="77777777" w:rsidR="0062505F" w:rsidRDefault="0062505F" w:rsidP="0062505F">
      <w:pPr>
        <w:pStyle w:val="PL"/>
      </w:pPr>
      <w:r>
        <w:t xml:space="preserve">      description: Contains the PTP port state of a DS-TT.</w:t>
      </w:r>
    </w:p>
    <w:p w14:paraId="7FF2AE93" w14:textId="77777777" w:rsidR="0062505F" w:rsidRDefault="0062505F" w:rsidP="0062505F">
      <w:pPr>
        <w:pStyle w:val="PL"/>
      </w:pPr>
      <w:r>
        <w:t xml:space="preserve">      type: object</w:t>
      </w:r>
    </w:p>
    <w:p w14:paraId="1C204CD1" w14:textId="77777777" w:rsidR="0062505F" w:rsidRDefault="0062505F" w:rsidP="0062505F">
      <w:pPr>
        <w:pStyle w:val="PL"/>
      </w:pPr>
      <w:r>
        <w:t xml:space="preserve">      properties:</w:t>
      </w:r>
    </w:p>
    <w:p w14:paraId="1E2FBAE1" w14:textId="77777777" w:rsidR="0062505F" w:rsidRDefault="0062505F" w:rsidP="0062505F">
      <w:pPr>
        <w:pStyle w:val="PL"/>
      </w:pPr>
      <w:r>
        <w:t xml:space="preserve">        supi:</w:t>
      </w:r>
    </w:p>
    <w:p w14:paraId="2821121F" w14:textId="77777777" w:rsidR="0062505F" w:rsidRDefault="0062505F" w:rsidP="0062505F">
      <w:pPr>
        <w:pStyle w:val="PL"/>
      </w:pPr>
      <w:r w:rsidRPr="002B65C6">
        <w:lastRenderedPageBreak/>
        <w:t xml:space="preserve">          $ref: '</w:t>
      </w:r>
      <w:r>
        <w:rPr>
          <w:rFonts w:cs="Courier New"/>
          <w:szCs w:val="16"/>
        </w:rPr>
        <w:t>TS29571_CommonData.yaml</w:t>
      </w:r>
      <w:r w:rsidRPr="002B65C6">
        <w:t>#/components/schemas/</w:t>
      </w:r>
      <w:r>
        <w:t>Supi</w:t>
      </w:r>
      <w:r w:rsidRPr="002B65C6">
        <w:t>'</w:t>
      </w:r>
    </w:p>
    <w:p w14:paraId="17C0F493" w14:textId="77777777" w:rsidR="0062505F" w:rsidRDefault="0062505F" w:rsidP="0062505F">
      <w:pPr>
        <w:pStyle w:val="PL"/>
      </w:pPr>
      <w:r>
        <w:t xml:space="preserve">        </w:t>
      </w:r>
      <w:r>
        <w:rPr>
          <w:lang w:eastAsia="zh-CN"/>
        </w:rPr>
        <w:t>state</w:t>
      </w:r>
      <w:r>
        <w:t>:</w:t>
      </w:r>
    </w:p>
    <w:p w14:paraId="60735F8D" w14:textId="77777777" w:rsidR="0062505F" w:rsidRDefault="0062505F" w:rsidP="0062505F">
      <w:pPr>
        <w:pStyle w:val="PL"/>
      </w:pPr>
      <w:r w:rsidRPr="002B65C6">
        <w:t xml:space="preserve">          </w:t>
      </w:r>
      <w:r>
        <w:t>type: boolean</w:t>
      </w:r>
    </w:p>
    <w:p w14:paraId="45258E3F" w14:textId="77777777" w:rsidR="0062505F" w:rsidRDefault="0062505F" w:rsidP="0062505F">
      <w:pPr>
        <w:pStyle w:val="PL"/>
      </w:pPr>
      <w:r>
        <w:t xml:space="preserve">          description: &gt;</w:t>
      </w:r>
    </w:p>
    <w:p w14:paraId="4CCEE18D" w14:textId="77777777" w:rsidR="0062505F" w:rsidRDefault="0062505F" w:rsidP="0062505F">
      <w:pPr>
        <w:pStyle w:val="PL"/>
        <w:rPr>
          <w:lang w:eastAsia="zh-CN"/>
        </w:rPr>
      </w:pPr>
    </w:p>
    <w:p w14:paraId="37AFAFD2" w14:textId="77777777" w:rsidR="0062505F" w:rsidRDefault="0062505F" w:rsidP="0062505F">
      <w:pPr>
        <w:pStyle w:val="PL"/>
      </w:pPr>
      <w:r>
        <w:t xml:space="preserve">            When the PTP port state is Leader, Follower or Passive, it is included and set to true</w:t>
      </w:r>
    </w:p>
    <w:p w14:paraId="69F8DDB5" w14:textId="77777777" w:rsidR="0062505F" w:rsidRDefault="0062505F" w:rsidP="0062505F">
      <w:pPr>
        <w:pStyle w:val="PL"/>
      </w:pPr>
      <w:r>
        <w:t xml:space="preserve">            to indicate the state of configuration for DS-TT port is active; when PTP port state is</w:t>
      </w:r>
    </w:p>
    <w:p w14:paraId="0B5E6178" w14:textId="77777777" w:rsidR="0062505F" w:rsidRDefault="0062505F" w:rsidP="0062505F">
      <w:pPr>
        <w:pStyle w:val="PL"/>
      </w:pPr>
      <w:r>
        <w:t xml:space="preserve">            in any other case, it is included and set to false to indicate the state of</w:t>
      </w:r>
    </w:p>
    <w:p w14:paraId="3ECDDD9C" w14:textId="77777777" w:rsidR="0062505F" w:rsidRDefault="0062505F" w:rsidP="0062505F">
      <w:pPr>
        <w:pStyle w:val="PL"/>
      </w:pPr>
      <w:r>
        <w:t xml:space="preserve">            configuration for DS-TT port is inactive. </w:t>
      </w:r>
      <w:r w:rsidRPr="00AF488A">
        <w:rPr>
          <w:lang w:eastAsia="zh-CN"/>
        </w:rPr>
        <w:t>Default value is false.</w:t>
      </w:r>
    </w:p>
    <w:p w14:paraId="7ABB792B" w14:textId="77777777" w:rsidR="0062505F" w:rsidRDefault="0062505F" w:rsidP="0062505F">
      <w:pPr>
        <w:pStyle w:val="PL"/>
      </w:pPr>
      <w:r>
        <w:t xml:space="preserve">      required:</w:t>
      </w:r>
    </w:p>
    <w:p w14:paraId="05245C1D" w14:textId="77777777" w:rsidR="0062505F" w:rsidRDefault="0062505F" w:rsidP="0062505F">
      <w:pPr>
        <w:pStyle w:val="PL"/>
      </w:pPr>
      <w:r>
        <w:t xml:space="preserve">        - supi</w:t>
      </w:r>
    </w:p>
    <w:p w14:paraId="5EEE70D1" w14:textId="77777777" w:rsidR="0062505F" w:rsidRDefault="0062505F" w:rsidP="0062505F">
      <w:pPr>
        <w:pStyle w:val="PL"/>
      </w:pPr>
      <w:r>
        <w:t xml:space="preserve">        - state</w:t>
      </w:r>
    </w:p>
    <w:p w14:paraId="7C6AE92C" w14:textId="77777777" w:rsidR="0062505F" w:rsidRDefault="0062505F" w:rsidP="0062505F">
      <w:pPr>
        <w:pStyle w:val="PL"/>
      </w:pPr>
    </w:p>
    <w:p w14:paraId="2C8048BA" w14:textId="77777777" w:rsidR="0062505F" w:rsidRDefault="0062505F" w:rsidP="0062505F">
      <w:pPr>
        <w:pStyle w:val="PL"/>
      </w:pPr>
      <w:r>
        <w:t xml:space="preserve">    </w:t>
      </w:r>
      <w:r>
        <w:rPr>
          <w:lang w:eastAsia="zh-CN"/>
        </w:rPr>
        <w:t>TimeSyncExposureConfig</w:t>
      </w:r>
      <w:r>
        <w:t>:</w:t>
      </w:r>
    </w:p>
    <w:p w14:paraId="5072D844" w14:textId="77777777" w:rsidR="0062505F" w:rsidRDefault="0062505F" w:rsidP="0062505F">
      <w:pPr>
        <w:pStyle w:val="PL"/>
      </w:pPr>
      <w:r>
        <w:t xml:space="preserve">      description: Contains the Time Synchronization Configuration parameters.</w:t>
      </w:r>
    </w:p>
    <w:p w14:paraId="60DF9A98" w14:textId="77777777" w:rsidR="0062505F" w:rsidRDefault="0062505F" w:rsidP="0062505F">
      <w:pPr>
        <w:pStyle w:val="PL"/>
      </w:pPr>
      <w:r>
        <w:t xml:space="preserve">      type: object</w:t>
      </w:r>
    </w:p>
    <w:p w14:paraId="7D3A96A7" w14:textId="77777777" w:rsidR="0062505F" w:rsidRDefault="0062505F" w:rsidP="0062505F">
      <w:pPr>
        <w:pStyle w:val="PL"/>
      </w:pPr>
      <w:r>
        <w:t xml:space="preserve">      properties:</w:t>
      </w:r>
    </w:p>
    <w:p w14:paraId="4BB271EA" w14:textId="77777777" w:rsidR="0062505F" w:rsidRDefault="0062505F" w:rsidP="0062505F">
      <w:pPr>
        <w:pStyle w:val="PL"/>
      </w:pPr>
      <w:r>
        <w:t xml:space="preserve">        </w:t>
      </w:r>
      <w:r>
        <w:rPr>
          <w:lang w:eastAsia="zh-CN"/>
        </w:rPr>
        <w:t>upNodeId</w:t>
      </w:r>
      <w:r>
        <w:t>:</w:t>
      </w:r>
    </w:p>
    <w:p w14:paraId="17C8F18E" w14:textId="77777777" w:rsidR="0062505F" w:rsidRDefault="0062505F" w:rsidP="0062505F">
      <w:pPr>
        <w:pStyle w:val="PL"/>
      </w:pPr>
      <w:r>
        <w:t xml:space="preserve">          $ref: 'TS29571_CommonData.yaml#/components/schemas/Uint64'</w:t>
      </w:r>
    </w:p>
    <w:p w14:paraId="12E79C5F" w14:textId="77777777" w:rsidR="0062505F" w:rsidRDefault="0062505F" w:rsidP="0062505F">
      <w:pPr>
        <w:pStyle w:val="PL"/>
      </w:pPr>
      <w:r>
        <w:t xml:space="preserve">        reqPtpIns:</w:t>
      </w:r>
    </w:p>
    <w:p w14:paraId="5A669C70" w14:textId="77777777" w:rsidR="0062505F" w:rsidRDefault="0062505F" w:rsidP="0062505F">
      <w:pPr>
        <w:pStyle w:val="PL"/>
      </w:pPr>
      <w:r>
        <w:t xml:space="preserve">          $ref: '#/components/schemas/</w:t>
      </w:r>
      <w:r>
        <w:rPr>
          <w:lang w:eastAsia="zh-CN"/>
        </w:rPr>
        <w:t>PtpInstance</w:t>
      </w:r>
      <w:r>
        <w:t>'</w:t>
      </w:r>
    </w:p>
    <w:p w14:paraId="2D8C49CF" w14:textId="77777777" w:rsidR="0062505F" w:rsidRDefault="0062505F" w:rsidP="0062505F">
      <w:pPr>
        <w:pStyle w:val="PL"/>
      </w:pPr>
      <w:r>
        <w:t xml:space="preserve">        </w:t>
      </w:r>
      <w:r>
        <w:rPr>
          <w:rFonts w:eastAsia="Malgun Gothic"/>
        </w:rPr>
        <w:t>gmEnable</w:t>
      </w:r>
      <w:r>
        <w:t>:</w:t>
      </w:r>
    </w:p>
    <w:p w14:paraId="79F84ADC" w14:textId="77777777" w:rsidR="0062505F" w:rsidRDefault="0062505F" w:rsidP="0062505F">
      <w:pPr>
        <w:pStyle w:val="PL"/>
      </w:pPr>
      <w:r>
        <w:t xml:space="preserve">          type: boolean</w:t>
      </w:r>
    </w:p>
    <w:p w14:paraId="455CD0C2" w14:textId="77777777" w:rsidR="0062505F" w:rsidRDefault="0062505F" w:rsidP="0062505F">
      <w:pPr>
        <w:pStyle w:val="PL"/>
      </w:pPr>
      <w:r>
        <w:t xml:space="preserve">          description: &gt;</w:t>
      </w:r>
    </w:p>
    <w:p w14:paraId="14C17F9E" w14:textId="77777777" w:rsidR="0062505F" w:rsidRDefault="0062505F" w:rsidP="0062505F">
      <w:pPr>
        <w:pStyle w:val="PL"/>
        <w:rPr>
          <w:rFonts w:eastAsia="Malgun Gothic"/>
        </w:rPr>
      </w:pPr>
      <w:r>
        <w:t xml:space="preserve">            </w:t>
      </w:r>
      <w:r>
        <w:rPr>
          <w:rFonts w:eastAsia="Malgun Gothic"/>
        </w:rPr>
        <w:t xml:space="preserve">Indicates that the AF requests 5GS to act as a grandmaster for PTP or gPTP if it is </w:t>
      </w:r>
    </w:p>
    <w:p w14:paraId="5E497B68" w14:textId="77777777" w:rsidR="0062505F" w:rsidRDefault="0062505F" w:rsidP="0062505F">
      <w:pPr>
        <w:pStyle w:val="PL"/>
      </w:pPr>
      <w:r>
        <w:t xml:space="preserve">            </w:t>
      </w:r>
      <w:r>
        <w:rPr>
          <w:rFonts w:eastAsia="Malgun Gothic"/>
        </w:rPr>
        <w:t>included and set to true.</w:t>
      </w:r>
    </w:p>
    <w:p w14:paraId="441028A9" w14:textId="77777777" w:rsidR="0062505F" w:rsidRDefault="0062505F" w:rsidP="0062505F">
      <w:pPr>
        <w:pStyle w:val="PL"/>
      </w:pPr>
      <w:r>
        <w:t xml:space="preserve">        gmPrio:</w:t>
      </w:r>
    </w:p>
    <w:p w14:paraId="3AF4BA1B" w14:textId="77777777" w:rsidR="0062505F" w:rsidRDefault="0062505F" w:rsidP="0062505F">
      <w:pPr>
        <w:pStyle w:val="PL"/>
        <w:rPr>
          <w:rFonts w:cs="Arial"/>
          <w:szCs w:val="18"/>
        </w:rPr>
      </w:pPr>
      <w:r>
        <w:t xml:space="preserve">          $ref: 'TS29571_CommonData.yaml#/components/schemas/Uinteger'</w:t>
      </w:r>
    </w:p>
    <w:p w14:paraId="59946810" w14:textId="77777777" w:rsidR="0062505F" w:rsidRDefault="0062505F" w:rsidP="0062505F">
      <w:pPr>
        <w:pStyle w:val="PL"/>
      </w:pPr>
      <w:r>
        <w:t xml:space="preserve">        timeDom:</w:t>
      </w:r>
    </w:p>
    <w:p w14:paraId="2D6907E1" w14:textId="77777777" w:rsidR="0062505F" w:rsidRDefault="0062505F" w:rsidP="0062505F">
      <w:pPr>
        <w:pStyle w:val="PL"/>
      </w:pPr>
      <w:r>
        <w:t xml:space="preserve">          $ref: 'TS29571_CommonData.yaml#/components/schemas/Uinteger'</w:t>
      </w:r>
    </w:p>
    <w:p w14:paraId="316002F4" w14:textId="77777777" w:rsidR="0062505F" w:rsidRDefault="0062505F" w:rsidP="0062505F">
      <w:pPr>
        <w:pStyle w:val="PL"/>
      </w:pPr>
      <w:r>
        <w:t xml:space="preserve">        </w:t>
      </w:r>
      <w:r>
        <w:rPr>
          <w:rFonts w:eastAsia="Malgun Gothic"/>
        </w:rPr>
        <w:t>timeSyncErrBdgt</w:t>
      </w:r>
      <w:r>
        <w:t>:</w:t>
      </w:r>
    </w:p>
    <w:p w14:paraId="4B5E17AB" w14:textId="77777777" w:rsidR="0062505F" w:rsidRDefault="0062505F" w:rsidP="0062505F">
      <w:pPr>
        <w:pStyle w:val="PL"/>
      </w:pPr>
      <w:r>
        <w:t xml:space="preserve">          $ref: 'TS29571_CommonData.yaml#/components/schemas/Uinteger'</w:t>
      </w:r>
    </w:p>
    <w:p w14:paraId="73BECA78" w14:textId="77777777" w:rsidR="0062505F" w:rsidRDefault="0062505F" w:rsidP="0062505F">
      <w:pPr>
        <w:pStyle w:val="PL"/>
      </w:pPr>
      <w:r>
        <w:t xml:space="preserve">        configNotifId:</w:t>
      </w:r>
    </w:p>
    <w:p w14:paraId="796A4524" w14:textId="77777777" w:rsidR="0062505F" w:rsidRDefault="0062505F" w:rsidP="0062505F">
      <w:pPr>
        <w:pStyle w:val="PL"/>
      </w:pPr>
      <w:r>
        <w:t xml:space="preserve">          type: string</w:t>
      </w:r>
    </w:p>
    <w:p w14:paraId="7CEB777A" w14:textId="77777777" w:rsidR="0062505F" w:rsidRDefault="0062505F" w:rsidP="0062505F">
      <w:pPr>
        <w:pStyle w:val="PL"/>
      </w:pPr>
      <w:r>
        <w:t xml:space="preserve">          description: Notification Correlation ID assigned by the NF service consumer.</w:t>
      </w:r>
    </w:p>
    <w:p w14:paraId="705377D5" w14:textId="77777777" w:rsidR="0062505F" w:rsidRDefault="0062505F" w:rsidP="0062505F">
      <w:pPr>
        <w:pStyle w:val="PL"/>
      </w:pPr>
      <w:r>
        <w:t xml:space="preserve">        configNotifUri:</w:t>
      </w:r>
    </w:p>
    <w:p w14:paraId="4D29119A" w14:textId="77777777" w:rsidR="0062505F" w:rsidRDefault="0062505F" w:rsidP="0062505F">
      <w:pPr>
        <w:pStyle w:val="PL"/>
      </w:pPr>
      <w:r>
        <w:t xml:space="preserve">          $ref: 'TS29571_CommonData.yaml#/components/schemas/Uri'</w:t>
      </w:r>
    </w:p>
    <w:p w14:paraId="3B951816" w14:textId="77777777" w:rsidR="0062505F" w:rsidRDefault="0062505F" w:rsidP="0062505F">
      <w:pPr>
        <w:pStyle w:val="PL"/>
      </w:pPr>
      <w:r>
        <w:t xml:space="preserve">        tempValidity:</w:t>
      </w:r>
    </w:p>
    <w:p w14:paraId="61C9E758" w14:textId="77777777" w:rsidR="0062505F" w:rsidRDefault="0062505F" w:rsidP="0062505F">
      <w:pPr>
        <w:pStyle w:val="PL"/>
      </w:pPr>
      <w:r>
        <w:t xml:space="preserve">          $ref: 'TS29514_Npcf_PolicyAuthorization.yaml#/components/schemas/</w:t>
      </w:r>
      <w:r>
        <w:rPr>
          <w:rFonts w:cs="Courier New"/>
          <w:szCs w:val="16"/>
        </w:rPr>
        <w:t>TemporalValidity</w:t>
      </w:r>
      <w:r>
        <w:t>'</w:t>
      </w:r>
    </w:p>
    <w:p w14:paraId="19BD15A1" w14:textId="77777777" w:rsidR="0062505F" w:rsidRDefault="0062505F" w:rsidP="0062505F">
      <w:pPr>
        <w:pStyle w:val="PL"/>
      </w:pPr>
      <w:r>
        <w:t xml:space="preserve">      required:</w:t>
      </w:r>
      <w:r w:rsidRPr="00881362">
        <w:t xml:space="preserve"> </w:t>
      </w:r>
    </w:p>
    <w:p w14:paraId="05F3823B" w14:textId="77777777" w:rsidR="0062505F" w:rsidRDefault="0062505F" w:rsidP="0062505F">
      <w:pPr>
        <w:pStyle w:val="PL"/>
        <w:rPr>
          <w:lang w:eastAsia="zh-CN"/>
        </w:rPr>
      </w:pPr>
      <w:r>
        <w:t xml:space="preserve">        - </w:t>
      </w:r>
      <w:r>
        <w:rPr>
          <w:lang w:eastAsia="zh-CN"/>
        </w:rPr>
        <w:t>upNodeId</w:t>
      </w:r>
    </w:p>
    <w:p w14:paraId="69D7C282" w14:textId="77777777" w:rsidR="0062505F" w:rsidRDefault="0062505F" w:rsidP="0062505F">
      <w:pPr>
        <w:pStyle w:val="PL"/>
      </w:pPr>
      <w:r>
        <w:t xml:space="preserve">        - reqPtpIns</w:t>
      </w:r>
    </w:p>
    <w:p w14:paraId="154DF475" w14:textId="77777777" w:rsidR="0062505F" w:rsidRDefault="0062505F" w:rsidP="0062505F">
      <w:pPr>
        <w:pStyle w:val="PL"/>
      </w:pPr>
      <w:r>
        <w:t xml:space="preserve">        - timeDom</w:t>
      </w:r>
    </w:p>
    <w:p w14:paraId="6AA7F050" w14:textId="77777777" w:rsidR="0062505F" w:rsidRDefault="0062505F" w:rsidP="0062505F">
      <w:pPr>
        <w:pStyle w:val="PL"/>
      </w:pPr>
      <w:r>
        <w:t xml:space="preserve">        - configNotifId</w:t>
      </w:r>
    </w:p>
    <w:p w14:paraId="47BB15AA" w14:textId="77777777" w:rsidR="0062505F" w:rsidRDefault="0062505F" w:rsidP="0062505F">
      <w:pPr>
        <w:pStyle w:val="PL"/>
      </w:pPr>
      <w:r>
        <w:t xml:space="preserve">        - configNotifUri</w:t>
      </w:r>
    </w:p>
    <w:p w14:paraId="6F3AE41C" w14:textId="77777777" w:rsidR="0062505F" w:rsidRDefault="0062505F" w:rsidP="0062505F">
      <w:pPr>
        <w:pStyle w:val="PL"/>
      </w:pPr>
    </w:p>
    <w:p w14:paraId="414DFFB5" w14:textId="77777777" w:rsidR="0062505F" w:rsidRDefault="0062505F" w:rsidP="0062505F">
      <w:pPr>
        <w:pStyle w:val="PL"/>
      </w:pPr>
      <w:r>
        <w:t xml:space="preserve">    PtpInstance:</w:t>
      </w:r>
    </w:p>
    <w:p w14:paraId="68578E34" w14:textId="77777777" w:rsidR="0062505F" w:rsidRDefault="0062505F" w:rsidP="0062505F">
      <w:pPr>
        <w:pStyle w:val="PL"/>
      </w:pPr>
      <w:r>
        <w:t xml:space="preserve">      description: Contains PTP instance configuration and activation requested by the AF.</w:t>
      </w:r>
    </w:p>
    <w:p w14:paraId="01F75DBA" w14:textId="77777777" w:rsidR="0062505F" w:rsidRDefault="0062505F" w:rsidP="0062505F">
      <w:pPr>
        <w:pStyle w:val="PL"/>
      </w:pPr>
      <w:r>
        <w:t xml:space="preserve">      type: object</w:t>
      </w:r>
    </w:p>
    <w:p w14:paraId="09D34D37" w14:textId="77777777" w:rsidR="0062505F" w:rsidRDefault="0062505F" w:rsidP="0062505F">
      <w:pPr>
        <w:pStyle w:val="PL"/>
      </w:pPr>
      <w:r>
        <w:t xml:space="preserve">      properties:</w:t>
      </w:r>
    </w:p>
    <w:p w14:paraId="0A45E3A5" w14:textId="77777777" w:rsidR="0062505F" w:rsidRDefault="0062505F" w:rsidP="0062505F">
      <w:pPr>
        <w:pStyle w:val="PL"/>
      </w:pPr>
      <w:r>
        <w:t xml:space="preserve">        instanceType:</w:t>
      </w:r>
    </w:p>
    <w:p w14:paraId="363ADEF0" w14:textId="77777777" w:rsidR="0062505F" w:rsidRDefault="0062505F" w:rsidP="0062505F">
      <w:pPr>
        <w:pStyle w:val="PL"/>
      </w:pPr>
      <w:r>
        <w:t xml:space="preserve">          $ref: 'TS29522_TimeSyncExposure.yaml#/components/schemas/InstanceType'</w:t>
      </w:r>
    </w:p>
    <w:p w14:paraId="0B877C01" w14:textId="77777777" w:rsidR="0062505F" w:rsidRDefault="0062505F" w:rsidP="0062505F">
      <w:pPr>
        <w:pStyle w:val="PL"/>
      </w:pPr>
      <w:r>
        <w:t xml:space="preserve">        protocol:</w:t>
      </w:r>
    </w:p>
    <w:p w14:paraId="67ACE4A3" w14:textId="77777777" w:rsidR="0062505F" w:rsidRDefault="0062505F" w:rsidP="0062505F">
      <w:pPr>
        <w:pStyle w:val="PL"/>
      </w:pPr>
      <w:r>
        <w:t xml:space="preserve">          $ref: 'TS29522_TimeSyncExposure.yaml#/components/schemas/Protocol'</w:t>
      </w:r>
    </w:p>
    <w:p w14:paraId="6ECC3CD8" w14:textId="77777777" w:rsidR="0062505F" w:rsidRDefault="0062505F" w:rsidP="0062505F">
      <w:pPr>
        <w:pStyle w:val="PL"/>
      </w:pPr>
      <w:r>
        <w:t xml:space="preserve">        ptpProfile:</w:t>
      </w:r>
    </w:p>
    <w:p w14:paraId="2C471F6F" w14:textId="77777777" w:rsidR="0062505F" w:rsidRDefault="0062505F" w:rsidP="0062505F">
      <w:pPr>
        <w:pStyle w:val="PL"/>
      </w:pPr>
      <w:r>
        <w:t xml:space="preserve">            type: string</w:t>
      </w:r>
    </w:p>
    <w:p w14:paraId="3F8DADA1" w14:textId="77777777" w:rsidR="0062505F" w:rsidRDefault="0062505F" w:rsidP="0062505F">
      <w:pPr>
        <w:pStyle w:val="PL"/>
      </w:pPr>
      <w:r>
        <w:t xml:space="preserve">        </w:t>
      </w:r>
      <w:r>
        <w:rPr>
          <w:lang w:eastAsia="zh-CN"/>
        </w:rPr>
        <w:t>portConfigs</w:t>
      </w:r>
      <w:r>
        <w:t>:</w:t>
      </w:r>
    </w:p>
    <w:p w14:paraId="394ADE31" w14:textId="77777777" w:rsidR="0062505F" w:rsidRDefault="0062505F" w:rsidP="0062505F">
      <w:pPr>
        <w:pStyle w:val="PL"/>
      </w:pPr>
      <w:r>
        <w:t xml:space="preserve">          type: array</w:t>
      </w:r>
    </w:p>
    <w:p w14:paraId="083ADC70" w14:textId="77777777" w:rsidR="0062505F" w:rsidRDefault="0062505F" w:rsidP="0062505F">
      <w:pPr>
        <w:pStyle w:val="PL"/>
      </w:pPr>
      <w:r>
        <w:t xml:space="preserve">          items:</w:t>
      </w:r>
    </w:p>
    <w:p w14:paraId="552777F9" w14:textId="77777777" w:rsidR="0062505F" w:rsidRDefault="0062505F" w:rsidP="0062505F">
      <w:pPr>
        <w:pStyle w:val="PL"/>
      </w:pPr>
      <w:r>
        <w:t xml:space="preserve">            $ref: '#/components/schemas/</w:t>
      </w:r>
      <w:r>
        <w:rPr>
          <w:lang w:eastAsia="zh-CN"/>
        </w:rPr>
        <w:t>ConfigForPort</w:t>
      </w:r>
      <w:r>
        <w:t>'</w:t>
      </w:r>
    </w:p>
    <w:p w14:paraId="663269A4" w14:textId="77777777" w:rsidR="0062505F" w:rsidRDefault="0062505F" w:rsidP="0062505F">
      <w:pPr>
        <w:pStyle w:val="PL"/>
      </w:pPr>
      <w:r>
        <w:t xml:space="preserve">          minItems: 1</w:t>
      </w:r>
    </w:p>
    <w:p w14:paraId="370B9EC8" w14:textId="77777777" w:rsidR="0062505F" w:rsidRDefault="0062505F" w:rsidP="0062505F">
      <w:pPr>
        <w:pStyle w:val="PL"/>
      </w:pPr>
      <w:r>
        <w:t xml:space="preserve">      required:</w:t>
      </w:r>
    </w:p>
    <w:p w14:paraId="53D72F34" w14:textId="77777777" w:rsidR="0062505F" w:rsidRDefault="0062505F" w:rsidP="0062505F">
      <w:pPr>
        <w:pStyle w:val="PL"/>
      </w:pPr>
      <w:r>
        <w:t xml:space="preserve">        - instanceType</w:t>
      </w:r>
    </w:p>
    <w:p w14:paraId="013AC1D9" w14:textId="77777777" w:rsidR="0062505F" w:rsidRDefault="0062505F" w:rsidP="0062505F">
      <w:pPr>
        <w:pStyle w:val="PL"/>
      </w:pPr>
      <w:r>
        <w:t xml:space="preserve">        - protocol</w:t>
      </w:r>
    </w:p>
    <w:p w14:paraId="462B6125" w14:textId="77777777" w:rsidR="0062505F" w:rsidRDefault="0062505F" w:rsidP="0062505F">
      <w:pPr>
        <w:pStyle w:val="PL"/>
      </w:pPr>
      <w:r w:rsidRPr="00C77211">
        <w:t xml:space="preserve">        - p</w:t>
      </w:r>
      <w:r>
        <w:t>tpProfile</w:t>
      </w:r>
    </w:p>
    <w:p w14:paraId="093AB4F1" w14:textId="77777777" w:rsidR="0062505F" w:rsidRDefault="0062505F" w:rsidP="0062505F">
      <w:pPr>
        <w:pStyle w:val="PL"/>
      </w:pPr>
    </w:p>
    <w:p w14:paraId="2C3C4117" w14:textId="77777777" w:rsidR="0062505F" w:rsidRDefault="0062505F" w:rsidP="0062505F">
      <w:pPr>
        <w:pStyle w:val="PL"/>
      </w:pPr>
      <w:r>
        <w:t xml:space="preserve">    </w:t>
      </w:r>
      <w:r>
        <w:rPr>
          <w:lang w:eastAsia="zh-CN"/>
        </w:rPr>
        <w:t>ConfigForPort</w:t>
      </w:r>
      <w:r>
        <w:t>:</w:t>
      </w:r>
    </w:p>
    <w:p w14:paraId="1E99EA65" w14:textId="77777777" w:rsidR="0062505F" w:rsidRDefault="0062505F" w:rsidP="0062505F">
      <w:pPr>
        <w:pStyle w:val="PL"/>
      </w:pPr>
      <w:r>
        <w:t xml:space="preserve">      description: Contains configuration for each port.</w:t>
      </w:r>
    </w:p>
    <w:p w14:paraId="11C1F2C5" w14:textId="77777777" w:rsidR="0062505F" w:rsidRDefault="0062505F" w:rsidP="0062505F">
      <w:pPr>
        <w:pStyle w:val="PL"/>
      </w:pPr>
      <w:r>
        <w:t xml:space="preserve">      type: object</w:t>
      </w:r>
    </w:p>
    <w:p w14:paraId="588B2D62" w14:textId="77777777" w:rsidR="0062505F" w:rsidRDefault="0062505F" w:rsidP="0062505F">
      <w:pPr>
        <w:pStyle w:val="PL"/>
      </w:pPr>
      <w:r>
        <w:t xml:space="preserve">      properties:</w:t>
      </w:r>
    </w:p>
    <w:p w14:paraId="6E58DCD2" w14:textId="77777777" w:rsidR="0062505F" w:rsidRDefault="0062505F" w:rsidP="0062505F">
      <w:pPr>
        <w:pStyle w:val="PL"/>
      </w:pPr>
      <w:r>
        <w:t xml:space="preserve">        supi:</w:t>
      </w:r>
    </w:p>
    <w:p w14:paraId="621C446C" w14:textId="77777777" w:rsidR="0062505F" w:rsidRDefault="0062505F" w:rsidP="0062505F">
      <w:pPr>
        <w:pStyle w:val="PL"/>
      </w:pPr>
      <w:r>
        <w:t xml:space="preserve">          $ref: 'TS29571_CommonData.yaml#/components/schemas/Supi'</w:t>
      </w:r>
    </w:p>
    <w:p w14:paraId="7179BEDE" w14:textId="77777777" w:rsidR="0062505F" w:rsidRDefault="0062505F" w:rsidP="0062505F">
      <w:pPr>
        <w:pStyle w:val="PL"/>
      </w:pPr>
      <w:r>
        <w:t xml:space="preserve">        n6Ind:</w:t>
      </w:r>
    </w:p>
    <w:p w14:paraId="669C5078" w14:textId="77777777" w:rsidR="0062505F" w:rsidRDefault="0062505F" w:rsidP="0062505F">
      <w:pPr>
        <w:pStyle w:val="PL"/>
      </w:pPr>
      <w:r>
        <w:t xml:space="preserve">          type: boolean</w:t>
      </w:r>
    </w:p>
    <w:p w14:paraId="15C7F552" w14:textId="77777777" w:rsidR="0062505F" w:rsidRDefault="0062505F" w:rsidP="0062505F">
      <w:pPr>
        <w:pStyle w:val="PL"/>
      </w:pPr>
      <w:r>
        <w:t xml:space="preserve">        </w:t>
      </w:r>
      <w:r>
        <w:rPr>
          <w:rFonts w:eastAsia="Malgun Gothic"/>
        </w:rPr>
        <w:t>ptpEnable</w:t>
      </w:r>
      <w:r>
        <w:t>:</w:t>
      </w:r>
    </w:p>
    <w:p w14:paraId="331B0995" w14:textId="77777777" w:rsidR="0062505F" w:rsidRDefault="0062505F" w:rsidP="0062505F">
      <w:pPr>
        <w:pStyle w:val="PL"/>
      </w:pPr>
      <w:r>
        <w:t xml:space="preserve">          type: boolean</w:t>
      </w:r>
    </w:p>
    <w:p w14:paraId="2F4B54D9" w14:textId="77777777" w:rsidR="0062505F" w:rsidRDefault="0062505F" w:rsidP="0062505F">
      <w:pPr>
        <w:pStyle w:val="PL"/>
      </w:pPr>
      <w:r>
        <w:t xml:space="preserve">        </w:t>
      </w:r>
      <w:r>
        <w:rPr>
          <w:rFonts w:hint="eastAsia"/>
          <w:lang w:eastAsia="zh-CN"/>
        </w:rPr>
        <w:t>l</w:t>
      </w:r>
      <w:r>
        <w:rPr>
          <w:lang w:eastAsia="zh-CN"/>
        </w:rPr>
        <w:t>ogSyncInter</w:t>
      </w:r>
      <w:r>
        <w:t>:</w:t>
      </w:r>
    </w:p>
    <w:p w14:paraId="7802D9C0" w14:textId="77777777" w:rsidR="0062505F" w:rsidRDefault="0062505F" w:rsidP="0062505F">
      <w:pPr>
        <w:pStyle w:val="PL"/>
      </w:pPr>
      <w:r>
        <w:t xml:space="preserve">          type: integer</w:t>
      </w:r>
    </w:p>
    <w:p w14:paraId="2068A18C" w14:textId="77777777" w:rsidR="0062505F" w:rsidRDefault="0062505F" w:rsidP="0062505F">
      <w:pPr>
        <w:pStyle w:val="PL"/>
      </w:pPr>
      <w:r>
        <w:lastRenderedPageBreak/>
        <w:t xml:space="preserve">        </w:t>
      </w:r>
      <w:r>
        <w:rPr>
          <w:lang w:eastAsia="zh-CN"/>
        </w:rPr>
        <w:t>logSyncInterInd</w:t>
      </w:r>
      <w:r>
        <w:t>:</w:t>
      </w:r>
    </w:p>
    <w:p w14:paraId="690A4901" w14:textId="77777777" w:rsidR="0062505F" w:rsidRDefault="0062505F" w:rsidP="0062505F">
      <w:pPr>
        <w:pStyle w:val="PL"/>
      </w:pPr>
      <w:r>
        <w:t xml:space="preserve">          type: boolean</w:t>
      </w:r>
    </w:p>
    <w:p w14:paraId="4A9FA0B3" w14:textId="77777777" w:rsidR="0062505F" w:rsidRDefault="0062505F" w:rsidP="0062505F">
      <w:pPr>
        <w:pStyle w:val="PL"/>
      </w:pPr>
      <w:r>
        <w:t xml:space="preserve">        </w:t>
      </w:r>
      <w:r>
        <w:rPr>
          <w:rFonts w:eastAsia="Malgun Gothic"/>
        </w:rPr>
        <w:t>logAnnouInter</w:t>
      </w:r>
      <w:r>
        <w:t>:</w:t>
      </w:r>
    </w:p>
    <w:p w14:paraId="68E4DE19" w14:textId="77777777" w:rsidR="0062505F" w:rsidRDefault="0062505F" w:rsidP="0062505F">
      <w:pPr>
        <w:pStyle w:val="PL"/>
      </w:pPr>
      <w:r>
        <w:t xml:space="preserve">          type: integer</w:t>
      </w:r>
    </w:p>
    <w:p w14:paraId="2F295494" w14:textId="77777777" w:rsidR="0062505F" w:rsidRDefault="0062505F" w:rsidP="0062505F">
      <w:pPr>
        <w:pStyle w:val="PL"/>
      </w:pPr>
      <w:r>
        <w:t xml:space="preserve">        </w:t>
      </w:r>
      <w:r>
        <w:rPr>
          <w:rFonts w:hint="eastAsia"/>
          <w:lang w:eastAsia="zh-CN"/>
        </w:rPr>
        <w:t>l</w:t>
      </w:r>
      <w:r>
        <w:rPr>
          <w:lang w:eastAsia="zh-CN"/>
        </w:rPr>
        <w:t>ogAnnouInterInd</w:t>
      </w:r>
      <w:r>
        <w:t>:</w:t>
      </w:r>
    </w:p>
    <w:p w14:paraId="5F9E7008" w14:textId="77777777" w:rsidR="0062505F" w:rsidRDefault="0062505F" w:rsidP="0062505F">
      <w:pPr>
        <w:pStyle w:val="PL"/>
      </w:pPr>
      <w:r>
        <w:t xml:space="preserve">          type: boolean</w:t>
      </w:r>
    </w:p>
    <w:p w14:paraId="5C3CBA92" w14:textId="77777777" w:rsidR="0062505F" w:rsidRDefault="0062505F" w:rsidP="0062505F">
      <w:pPr>
        <w:pStyle w:val="PL"/>
      </w:pPr>
      <w:r>
        <w:t xml:space="preserve">      oneOf:</w:t>
      </w:r>
    </w:p>
    <w:p w14:paraId="20CE60D0" w14:textId="77777777" w:rsidR="0062505F" w:rsidRDefault="0062505F" w:rsidP="0062505F">
      <w:pPr>
        <w:pStyle w:val="PL"/>
      </w:pPr>
      <w:r>
        <w:t xml:space="preserve">        - required: [supi]</w:t>
      </w:r>
    </w:p>
    <w:p w14:paraId="2864C303" w14:textId="77777777" w:rsidR="0062505F" w:rsidRPr="00246B37" w:rsidRDefault="0062505F" w:rsidP="0062505F">
      <w:pPr>
        <w:pStyle w:val="PL"/>
      </w:pPr>
      <w:r>
        <w:t xml:space="preserve">        - required: [n6Ind]</w:t>
      </w:r>
    </w:p>
    <w:bookmarkEnd w:id="63"/>
    <w:p w14:paraId="5F90E2F9" w14:textId="77777777" w:rsidR="004C0AB0" w:rsidRDefault="004C0AB0" w:rsidP="004C0AB0">
      <w:pPr>
        <w:rPr>
          <w:lang w:eastAsia="zh-CN"/>
        </w:rPr>
      </w:pPr>
    </w:p>
    <w:bookmarkEnd w:id="8"/>
    <w:bookmarkEnd w:id="9"/>
    <w:bookmarkEnd w:id="10"/>
    <w:bookmarkEnd w:id="11"/>
    <w:bookmarkEnd w:id="12"/>
    <w:bookmarkEnd w:id="13"/>
    <w:bookmarkEnd w:id="14"/>
    <w:bookmarkEnd w:id="15"/>
    <w:bookmarkEnd w:id="16"/>
    <w:bookmarkEnd w:id="17"/>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0143E" w14:textId="77777777" w:rsidR="00217361" w:rsidRDefault="00217361">
      <w:r>
        <w:separator/>
      </w:r>
    </w:p>
  </w:endnote>
  <w:endnote w:type="continuationSeparator" w:id="0">
    <w:p w14:paraId="0A3DCBCA" w14:textId="77777777" w:rsidR="00217361" w:rsidRDefault="0021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044AB" w14:textId="77777777" w:rsidR="00217361" w:rsidRDefault="00217361">
      <w:r>
        <w:separator/>
      </w:r>
    </w:p>
  </w:footnote>
  <w:footnote w:type="continuationSeparator" w:id="0">
    <w:p w14:paraId="285057B5" w14:textId="77777777" w:rsidR="00217361" w:rsidRDefault="00217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12"/>
  </w:num>
  <w:num w:numId="3">
    <w:abstractNumId w:val="18"/>
  </w:num>
  <w:num w:numId="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32"/>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3"/>
  </w:num>
  <w:num w:numId="12">
    <w:abstractNumId w:val="24"/>
  </w:num>
  <w:num w:numId="13">
    <w:abstractNumId w:val="27"/>
  </w:num>
  <w:num w:numId="14">
    <w:abstractNumId w:val="29"/>
  </w:num>
  <w:num w:numId="15">
    <w:abstractNumId w:val="26"/>
  </w:num>
  <w:num w:numId="16">
    <w:abstractNumId w:val="5"/>
  </w:num>
  <w:num w:numId="17">
    <w:abstractNumId w:val="33"/>
  </w:num>
  <w:num w:numId="18">
    <w:abstractNumId w:val="31"/>
  </w:num>
  <w:num w:numId="19">
    <w:abstractNumId w:val="20"/>
  </w:num>
  <w:num w:numId="20">
    <w:abstractNumId w:val="23"/>
  </w:num>
  <w:num w:numId="21">
    <w:abstractNumId w:val="34"/>
  </w:num>
  <w:num w:numId="22">
    <w:abstractNumId w:val="22"/>
  </w:num>
  <w:num w:numId="23">
    <w:abstractNumId w:val="28"/>
  </w:num>
  <w:num w:numId="24">
    <w:abstractNumId w:val="11"/>
  </w:num>
  <w:num w:numId="25">
    <w:abstractNumId w:val="15"/>
  </w:num>
  <w:num w:numId="26">
    <w:abstractNumId w:val="17"/>
  </w:num>
  <w:num w:numId="27">
    <w:abstractNumId w:val="13"/>
  </w:num>
  <w:num w:numId="28">
    <w:abstractNumId w:val="21"/>
  </w:num>
  <w:num w:numId="29">
    <w:abstractNumId w:val="10"/>
  </w:num>
  <w:num w:numId="30">
    <w:abstractNumId w:val="25"/>
  </w:num>
  <w:num w:numId="31">
    <w:abstractNumId w:val="35"/>
  </w:num>
  <w:num w:numId="32">
    <w:abstractNumId w:val="16"/>
  </w:num>
  <w:num w:numId="33">
    <w:abstractNumId w:val="36"/>
  </w:num>
  <w:num w:numId="34">
    <w:abstractNumId w:val="9"/>
  </w:num>
  <w:num w:numId="35">
    <w:abstractNumId w:val="7"/>
  </w:num>
  <w:num w:numId="36">
    <w:abstractNumId w:val="6"/>
  </w:num>
  <w:num w:numId="37">
    <w:abstractNumId w:val="30"/>
  </w:num>
  <w:num w:numId="38">
    <w:abstractNumId w:val="2"/>
  </w:num>
  <w:num w:numId="39">
    <w:abstractNumId w:val="1"/>
  </w:num>
  <w:num w:numId="4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6E9C"/>
    <w:rsid w:val="00010E4B"/>
    <w:rsid w:val="000112BB"/>
    <w:rsid w:val="000117C0"/>
    <w:rsid w:val="00011979"/>
    <w:rsid w:val="00012DA4"/>
    <w:rsid w:val="000164C8"/>
    <w:rsid w:val="00016761"/>
    <w:rsid w:val="000176FB"/>
    <w:rsid w:val="000208FD"/>
    <w:rsid w:val="000216C7"/>
    <w:rsid w:val="000240DE"/>
    <w:rsid w:val="0002479C"/>
    <w:rsid w:val="00030106"/>
    <w:rsid w:val="00030285"/>
    <w:rsid w:val="00030F9B"/>
    <w:rsid w:val="00032025"/>
    <w:rsid w:val="00032213"/>
    <w:rsid w:val="000347D0"/>
    <w:rsid w:val="000351D0"/>
    <w:rsid w:val="00035BCB"/>
    <w:rsid w:val="000367F8"/>
    <w:rsid w:val="0003724D"/>
    <w:rsid w:val="00037E69"/>
    <w:rsid w:val="00043A56"/>
    <w:rsid w:val="00052AC1"/>
    <w:rsid w:val="00053688"/>
    <w:rsid w:val="00053765"/>
    <w:rsid w:val="00053CD5"/>
    <w:rsid w:val="00054303"/>
    <w:rsid w:val="000555B2"/>
    <w:rsid w:val="00056B8D"/>
    <w:rsid w:val="00056CBD"/>
    <w:rsid w:val="00061AB9"/>
    <w:rsid w:val="00062674"/>
    <w:rsid w:val="000628BE"/>
    <w:rsid w:val="00065C32"/>
    <w:rsid w:val="00073945"/>
    <w:rsid w:val="00074828"/>
    <w:rsid w:val="000750DB"/>
    <w:rsid w:val="00080207"/>
    <w:rsid w:val="000825A0"/>
    <w:rsid w:val="00082ABE"/>
    <w:rsid w:val="00087DD1"/>
    <w:rsid w:val="0009405E"/>
    <w:rsid w:val="00094F4A"/>
    <w:rsid w:val="0009791F"/>
    <w:rsid w:val="000A0FCC"/>
    <w:rsid w:val="000A74D9"/>
    <w:rsid w:val="000B081D"/>
    <w:rsid w:val="000B1F86"/>
    <w:rsid w:val="000B470A"/>
    <w:rsid w:val="000B5E16"/>
    <w:rsid w:val="000B6487"/>
    <w:rsid w:val="000B78A6"/>
    <w:rsid w:val="000C1A81"/>
    <w:rsid w:val="000C259F"/>
    <w:rsid w:val="000C266F"/>
    <w:rsid w:val="000C4168"/>
    <w:rsid w:val="000C42CD"/>
    <w:rsid w:val="000C4870"/>
    <w:rsid w:val="000C4FDB"/>
    <w:rsid w:val="000C5614"/>
    <w:rsid w:val="000C5EA6"/>
    <w:rsid w:val="000C7E88"/>
    <w:rsid w:val="000D01C6"/>
    <w:rsid w:val="000D3662"/>
    <w:rsid w:val="000D6843"/>
    <w:rsid w:val="000D77D3"/>
    <w:rsid w:val="000E13BA"/>
    <w:rsid w:val="000E2864"/>
    <w:rsid w:val="000E3E76"/>
    <w:rsid w:val="000E5A51"/>
    <w:rsid w:val="000E67C5"/>
    <w:rsid w:val="000F13CF"/>
    <w:rsid w:val="000F1696"/>
    <w:rsid w:val="000F38DA"/>
    <w:rsid w:val="000F4F15"/>
    <w:rsid w:val="000F5346"/>
    <w:rsid w:val="000F6126"/>
    <w:rsid w:val="000F77D2"/>
    <w:rsid w:val="00100E40"/>
    <w:rsid w:val="001037D2"/>
    <w:rsid w:val="00103C11"/>
    <w:rsid w:val="00106771"/>
    <w:rsid w:val="00107D6B"/>
    <w:rsid w:val="00110804"/>
    <w:rsid w:val="00110B7B"/>
    <w:rsid w:val="001110B9"/>
    <w:rsid w:val="00113CAB"/>
    <w:rsid w:val="00116A13"/>
    <w:rsid w:val="001240B0"/>
    <w:rsid w:val="001264FB"/>
    <w:rsid w:val="00130D07"/>
    <w:rsid w:val="0013149D"/>
    <w:rsid w:val="00134CF1"/>
    <w:rsid w:val="001354F9"/>
    <w:rsid w:val="00140D63"/>
    <w:rsid w:val="00141419"/>
    <w:rsid w:val="001426E5"/>
    <w:rsid w:val="00142974"/>
    <w:rsid w:val="00145B73"/>
    <w:rsid w:val="0014677F"/>
    <w:rsid w:val="001467D0"/>
    <w:rsid w:val="001478DE"/>
    <w:rsid w:val="00153383"/>
    <w:rsid w:val="00161B3B"/>
    <w:rsid w:val="001620BB"/>
    <w:rsid w:val="00166759"/>
    <w:rsid w:val="001718FF"/>
    <w:rsid w:val="00174AF7"/>
    <w:rsid w:val="001801A7"/>
    <w:rsid w:val="0018152B"/>
    <w:rsid w:val="00182E28"/>
    <w:rsid w:val="00183C70"/>
    <w:rsid w:val="00186686"/>
    <w:rsid w:val="00186E1E"/>
    <w:rsid w:val="001878DF"/>
    <w:rsid w:val="00191B39"/>
    <w:rsid w:val="001969D5"/>
    <w:rsid w:val="00196B6B"/>
    <w:rsid w:val="00197D49"/>
    <w:rsid w:val="001A0803"/>
    <w:rsid w:val="001A2819"/>
    <w:rsid w:val="001A52A5"/>
    <w:rsid w:val="001B3D02"/>
    <w:rsid w:val="001B6197"/>
    <w:rsid w:val="001B6798"/>
    <w:rsid w:val="001B769A"/>
    <w:rsid w:val="001B76D1"/>
    <w:rsid w:val="001B7DDF"/>
    <w:rsid w:val="001C4461"/>
    <w:rsid w:val="001C4C9E"/>
    <w:rsid w:val="001C664B"/>
    <w:rsid w:val="001D23FE"/>
    <w:rsid w:val="001D67B0"/>
    <w:rsid w:val="001D73CE"/>
    <w:rsid w:val="001E2833"/>
    <w:rsid w:val="001E2A37"/>
    <w:rsid w:val="001E42FE"/>
    <w:rsid w:val="001E477D"/>
    <w:rsid w:val="001F2DF4"/>
    <w:rsid w:val="001F6637"/>
    <w:rsid w:val="00201E3C"/>
    <w:rsid w:val="002039D4"/>
    <w:rsid w:val="00203BD3"/>
    <w:rsid w:val="00205BB4"/>
    <w:rsid w:val="00206081"/>
    <w:rsid w:val="0020673C"/>
    <w:rsid w:val="00207560"/>
    <w:rsid w:val="002158A2"/>
    <w:rsid w:val="00217361"/>
    <w:rsid w:val="002173A9"/>
    <w:rsid w:val="002230F0"/>
    <w:rsid w:val="002244E3"/>
    <w:rsid w:val="002321EF"/>
    <w:rsid w:val="00233A5E"/>
    <w:rsid w:val="00234FC2"/>
    <w:rsid w:val="0024001B"/>
    <w:rsid w:val="00243B74"/>
    <w:rsid w:val="00246F0E"/>
    <w:rsid w:val="00247F98"/>
    <w:rsid w:val="00252C0D"/>
    <w:rsid w:val="00252EAA"/>
    <w:rsid w:val="002604A4"/>
    <w:rsid w:val="00270F48"/>
    <w:rsid w:val="00272B00"/>
    <w:rsid w:val="00275115"/>
    <w:rsid w:val="00275F60"/>
    <w:rsid w:val="0027616B"/>
    <w:rsid w:val="0027629F"/>
    <w:rsid w:val="00277DE0"/>
    <w:rsid w:val="00280D07"/>
    <w:rsid w:val="002901DE"/>
    <w:rsid w:val="00291CB9"/>
    <w:rsid w:val="002927D5"/>
    <w:rsid w:val="00292F9A"/>
    <w:rsid w:val="002943E6"/>
    <w:rsid w:val="00296E5C"/>
    <w:rsid w:val="002B3594"/>
    <w:rsid w:val="002B5186"/>
    <w:rsid w:val="002B6A2B"/>
    <w:rsid w:val="002B790F"/>
    <w:rsid w:val="002B7DB8"/>
    <w:rsid w:val="002C1DC8"/>
    <w:rsid w:val="002C413F"/>
    <w:rsid w:val="002C48B7"/>
    <w:rsid w:val="002C7597"/>
    <w:rsid w:val="002D037D"/>
    <w:rsid w:val="002D1A9B"/>
    <w:rsid w:val="002D1D01"/>
    <w:rsid w:val="002D26BB"/>
    <w:rsid w:val="002D3274"/>
    <w:rsid w:val="002D6E6D"/>
    <w:rsid w:val="002E195E"/>
    <w:rsid w:val="002E4A63"/>
    <w:rsid w:val="002E5492"/>
    <w:rsid w:val="002F2DAB"/>
    <w:rsid w:val="002F3F8C"/>
    <w:rsid w:val="00301FF5"/>
    <w:rsid w:val="00303166"/>
    <w:rsid w:val="00305A4F"/>
    <w:rsid w:val="00307ACD"/>
    <w:rsid w:val="00310CA1"/>
    <w:rsid w:val="0031784A"/>
    <w:rsid w:val="00327478"/>
    <w:rsid w:val="00330848"/>
    <w:rsid w:val="003342E2"/>
    <w:rsid w:val="00334F34"/>
    <w:rsid w:val="0033529E"/>
    <w:rsid w:val="00335FD6"/>
    <w:rsid w:val="003364C4"/>
    <w:rsid w:val="00336D21"/>
    <w:rsid w:val="00341C0C"/>
    <w:rsid w:val="00342C53"/>
    <w:rsid w:val="0034314A"/>
    <w:rsid w:val="00345353"/>
    <w:rsid w:val="0034604C"/>
    <w:rsid w:val="003471AE"/>
    <w:rsid w:val="003477DD"/>
    <w:rsid w:val="00347AB5"/>
    <w:rsid w:val="00350CAF"/>
    <w:rsid w:val="00351852"/>
    <w:rsid w:val="00354512"/>
    <w:rsid w:val="0035564E"/>
    <w:rsid w:val="00356D8F"/>
    <w:rsid w:val="00360CDB"/>
    <w:rsid w:val="00360E7E"/>
    <w:rsid w:val="00361732"/>
    <w:rsid w:val="00361EA7"/>
    <w:rsid w:val="00362275"/>
    <w:rsid w:val="003626C9"/>
    <w:rsid w:val="0036444C"/>
    <w:rsid w:val="00364E84"/>
    <w:rsid w:val="003657D1"/>
    <w:rsid w:val="003657D5"/>
    <w:rsid w:val="00380313"/>
    <w:rsid w:val="003803EF"/>
    <w:rsid w:val="0038048C"/>
    <w:rsid w:val="00381C04"/>
    <w:rsid w:val="00382FB9"/>
    <w:rsid w:val="0038426C"/>
    <w:rsid w:val="003863BF"/>
    <w:rsid w:val="00393C63"/>
    <w:rsid w:val="003A1186"/>
    <w:rsid w:val="003A1E9C"/>
    <w:rsid w:val="003A222A"/>
    <w:rsid w:val="003A4FBA"/>
    <w:rsid w:val="003A5EA6"/>
    <w:rsid w:val="003A6C77"/>
    <w:rsid w:val="003B0A05"/>
    <w:rsid w:val="003B1938"/>
    <w:rsid w:val="003B6040"/>
    <w:rsid w:val="003C13B5"/>
    <w:rsid w:val="003C164F"/>
    <w:rsid w:val="003C2501"/>
    <w:rsid w:val="003C47D6"/>
    <w:rsid w:val="003C58F3"/>
    <w:rsid w:val="003D1DBE"/>
    <w:rsid w:val="003D2B5E"/>
    <w:rsid w:val="003D43D3"/>
    <w:rsid w:val="003D588F"/>
    <w:rsid w:val="003D5BCB"/>
    <w:rsid w:val="003D7B59"/>
    <w:rsid w:val="003E3C1A"/>
    <w:rsid w:val="003F06E5"/>
    <w:rsid w:val="003F2194"/>
    <w:rsid w:val="003F28A6"/>
    <w:rsid w:val="003F3308"/>
    <w:rsid w:val="003F35DE"/>
    <w:rsid w:val="003F3DDF"/>
    <w:rsid w:val="003F51CD"/>
    <w:rsid w:val="003F5EA4"/>
    <w:rsid w:val="003F788A"/>
    <w:rsid w:val="0040102F"/>
    <w:rsid w:val="00401FCB"/>
    <w:rsid w:val="00404102"/>
    <w:rsid w:val="00406FD3"/>
    <w:rsid w:val="004112EC"/>
    <w:rsid w:val="00412AEB"/>
    <w:rsid w:val="00422E81"/>
    <w:rsid w:val="0042300B"/>
    <w:rsid w:val="00423207"/>
    <w:rsid w:val="00424018"/>
    <w:rsid w:val="00424A3D"/>
    <w:rsid w:val="004252A8"/>
    <w:rsid w:val="004253CB"/>
    <w:rsid w:val="004333D1"/>
    <w:rsid w:val="00434351"/>
    <w:rsid w:val="00434C16"/>
    <w:rsid w:val="0044055B"/>
    <w:rsid w:val="004405E2"/>
    <w:rsid w:val="004417F6"/>
    <w:rsid w:val="0044472D"/>
    <w:rsid w:val="004448F6"/>
    <w:rsid w:val="004450ED"/>
    <w:rsid w:val="00446D99"/>
    <w:rsid w:val="00450625"/>
    <w:rsid w:val="00450FA0"/>
    <w:rsid w:val="004510CC"/>
    <w:rsid w:val="00451623"/>
    <w:rsid w:val="00452BC1"/>
    <w:rsid w:val="0046155F"/>
    <w:rsid w:val="004645E6"/>
    <w:rsid w:val="004646DA"/>
    <w:rsid w:val="00464BFD"/>
    <w:rsid w:val="00466AD6"/>
    <w:rsid w:val="00467104"/>
    <w:rsid w:val="0046723F"/>
    <w:rsid w:val="004725C2"/>
    <w:rsid w:val="00477762"/>
    <w:rsid w:val="00477769"/>
    <w:rsid w:val="00480501"/>
    <w:rsid w:val="00480518"/>
    <w:rsid w:val="00482DEE"/>
    <w:rsid w:val="00482E72"/>
    <w:rsid w:val="0048454A"/>
    <w:rsid w:val="00486B8D"/>
    <w:rsid w:val="0049105E"/>
    <w:rsid w:val="004927CC"/>
    <w:rsid w:val="00493C83"/>
    <w:rsid w:val="004945A6"/>
    <w:rsid w:val="00494618"/>
    <w:rsid w:val="0049593C"/>
    <w:rsid w:val="00495B2C"/>
    <w:rsid w:val="004A0682"/>
    <w:rsid w:val="004A0B6A"/>
    <w:rsid w:val="004A0F19"/>
    <w:rsid w:val="004A109A"/>
    <w:rsid w:val="004A180D"/>
    <w:rsid w:val="004A259A"/>
    <w:rsid w:val="004A3430"/>
    <w:rsid w:val="004A3D18"/>
    <w:rsid w:val="004A72D1"/>
    <w:rsid w:val="004B6BB0"/>
    <w:rsid w:val="004C0AB0"/>
    <w:rsid w:val="004C24A7"/>
    <w:rsid w:val="004C25FB"/>
    <w:rsid w:val="004D67FF"/>
    <w:rsid w:val="004E36BD"/>
    <w:rsid w:val="004E4848"/>
    <w:rsid w:val="004E6E73"/>
    <w:rsid w:val="004E7407"/>
    <w:rsid w:val="004F0029"/>
    <w:rsid w:val="004F3549"/>
    <w:rsid w:val="004F3663"/>
    <w:rsid w:val="005048A2"/>
    <w:rsid w:val="00510395"/>
    <w:rsid w:val="005120F5"/>
    <w:rsid w:val="00513B66"/>
    <w:rsid w:val="00517D2C"/>
    <w:rsid w:val="005208B0"/>
    <w:rsid w:val="005225F8"/>
    <w:rsid w:val="00522FF3"/>
    <w:rsid w:val="0052389A"/>
    <w:rsid w:val="00530F29"/>
    <w:rsid w:val="0053208D"/>
    <w:rsid w:val="005325A1"/>
    <w:rsid w:val="005344EB"/>
    <w:rsid w:val="0053458F"/>
    <w:rsid w:val="005360B3"/>
    <w:rsid w:val="00540924"/>
    <w:rsid w:val="00543310"/>
    <w:rsid w:val="005452DE"/>
    <w:rsid w:val="00546822"/>
    <w:rsid w:val="00546E7A"/>
    <w:rsid w:val="0055058D"/>
    <w:rsid w:val="00550F99"/>
    <w:rsid w:val="0055199B"/>
    <w:rsid w:val="0055273A"/>
    <w:rsid w:val="0055274B"/>
    <w:rsid w:val="0055276C"/>
    <w:rsid w:val="00552C2C"/>
    <w:rsid w:val="005540D5"/>
    <w:rsid w:val="005557BA"/>
    <w:rsid w:val="0055765F"/>
    <w:rsid w:val="005578D2"/>
    <w:rsid w:val="00562A5E"/>
    <w:rsid w:val="00564C9B"/>
    <w:rsid w:val="005671B8"/>
    <w:rsid w:val="005710E3"/>
    <w:rsid w:val="0057350A"/>
    <w:rsid w:val="0058239F"/>
    <w:rsid w:val="00582CAA"/>
    <w:rsid w:val="00592C29"/>
    <w:rsid w:val="00594FF2"/>
    <w:rsid w:val="00595ADC"/>
    <w:rsid w:val="00595FD1"/>
    <w:rsid w:val="005A0D05"/>
    <w:rsid w:val="005A488C"/>
    <w:rsid w:val="005A4F8D"/>
    <w:rsid w:val="005A5647"/>
    <w:rsid w:val="005B1DD2"/>
    <w:rsid w:val="005B2C5D"/>
    <w:rsid w:val="005B5413"/>
    <w:rsid w:val="005B5B29"/>
    <w:rsid w:val="005B6F50"/>
    <w:rsid w:val="005B755C"/>
    <w:rsid w:val="005C1EAF"/>
    <w:rsid w:val="005C7701"/>
    <w:rsid w:val="005D1D83"/>
    <w:rsid w:val="005D3073"/>
    <w:rsid w:val="005D6959"/>
    <w:rsid w:val="005E401B"/>
    <w:rsid w:val="005E79C6"/>
    <w:rsid w:val="005F087B"/>
    <w:rsid w:val="005F3010"/>
    <w:rsid w:val="005F3BF4"/>
    <w:rsid w:val="005F598A"/>
    <w:rsid w:val="005F771A"/>
    <w:rsid w:val="005F7DD2"/>
    <w:rsid w:val="00600582"/>
    <w:rsid w:val="00601722"/>
    <w:rsid w:val="006018D9"/>
    <w:rsid w:val="00601BD0"/>
    <w:rsid w:val="006022C1"/>
    <w:rsid w:val="00610C82"/>
    <w:rsid w:val="006131DC"/>
    <w:rsid w:val="00621051"/>
    <w:rsid w:val="006224A4"/>
    <w:rsid w:val="00624A31"/>
    <w:rsid w:val="0062505F"/>
    <w:rsid w:val="0062711B"/>
    <w:rsid w:val="00635289"/>
    <w:rsid w:val="00635A44"/>
    <w:rsid w:val="00635D31"/>
    <w:rsid w:val="00641E44"/>
    <w:rsid w:val="006420B6"/>
    <w:rsid w:val="00642F68"/>
    <w:rsid w:val="006477CE"/>
    <w:rsid w:val="0065299F"/>
    <w:rsid w:val="00653619"/>
    <w:rsid w:val="006544E9"/>
    <w:rsid w:val="0065529E"/>
    <w:rsid w:val="006556B0"/>
    <w:rsid w:val="00656EBA"/>
    <w:rsid w:val="00657A20"/>
    <w:rsid w:val="006611A3"/>
    <w:rsid w:val="00663606"/>
    <w:rsid w:val="00664343"/>
    <w:rsid w:val="006666F9"/>
    <w:rsid w:val="00667AEA"/>
    <w:rsid w:val="006738DC"/>
    <w:rsid w:val="00673BDA"/>
    <w:rsid w:val="006768CE"/>
    <w:rsid w:val="00680BD7"/>
    <w:rsid w:val="0068472C"/>
    <w:rsid w:val="006850AF"/>
    <w:rsid w:val="00685421"/>
    <w:rsid w:val="006858DB"/>
    <w:rsid w:val="00690AF4"/>
    <w:rsid w:val="00693356"/>
    <w:rsid w:val="006A01F5"/>
    <w:rsid w:val="006A1314"/>
    <w:rsid w:val="006A141F"/>
    <w:rsid w:val="006A2F4A"/>
    <w:rsid w:val="006A375D"/>
    <w:rsid w:val="006A52B0"/>
    <w:rsid w:val="006B13CB"/>
    <w:rsid w:val="006B1CDF"/>
    <w:rsid w:val="006B29F9"/>
    <w:rsid w:val="006B41DF"/>
    <w:rsid w:val="006B5DF7"/>
    <w:rsid w:val="006B6574"/>
    <w:rsid w:val="006C0186"/>
    <w:rsid w:val="006C37E7"/>
    <w:rsid w:val="006C50F5"/>
    <w:rsid w:val="006C5D9F"/>
    <w:rsid w:val="006C6F8A"/>
    <w:rsid w:val="006C6FE0"/>
    <w:rsid w:val="006D00A1"/>
    <w:rsid w:val="006D56FC"/>
    <w:rsid w:val="006D65C5"/>
    <w:rsid w:val="006E2A4C"/>
    <w:rsid w:val="006E4096"/>
    <w:rsid w:val="006F1E2B"/>
    <w:rsid w:val="006F259B"/>
    <w:rsid w:val="00704048"/>
    <w:rsid w:val="0070666B"/>
    <w:rsid w:val="00717140"/>
    <w:rsid w:val="007218F3"/>
    <w:rsid w:val="00721E9C"/>
    <w:rsid w:val="007239B3"/>
    <w:rsid w:val="00724B5E"/>
    <w:rsid w:val="00724BB0"/>
    <w:rsid w:val="00725B73"/>
    <w:rsid w:val="00726300"/>
    <w:rsid w:val="00726EA3"/>
    <w:rsid w:val="007309F5"/>
    <w:rsid w:val="007354C7"/>
    <w:rsid w:val="00737E6F"/>
    <w:rsid w:val="007437CA"/>
    <w:rsid w:val="00744E12"/>
    <w:rsid w:val="0074546A"/>
    <w:rsid w:val="007454A8"/>
    <w:rsid w:val="0075226B"/>
    <w:rsid w:val="007524FB"/>
    <w:rsid w:val="007533A5"/>
    <w:rsid w:val="00753A9A"/>
    <w:rsid w:val="0075541A"/>
    <w:rsid w:val="00760192"/>
    <w:rsid w:val="007613AA"/>
    <w:rsid w:val="00764B8E"/>
    <w:rsid w:val="00771EA4"/>
    <w:rsid w:val="00773875"/>
    <w:rsid w:val="00775446"/>
    <w:rsid w:val="00775C44"/>
    <w:rsid w:val="007820B2"/>
    <w:rsid w:val="007828CE"/>
    <w:rsid w:val="00783A84"/>
    <w:rsid w:val="007845EB"/>
    <w:rsid w:val="00784D1F"/>
    <w:rsid w:val="007853D3"/>
    <w:rsid w:val="00785478"/>
    <w:rsid w:val="00787106"/>
    <w:rsid w:val="0079012A"/>
    <w:rsid w:val="00790B86"/>
    <w:rsid w:val="007911D2"/>
    <w:rsid w:val="007922F7"/>
    <w:rsid w:val="00797D9D"/>
    <w:rsid w:val="007A1A68"/>
    <w:rsid w:val="007A2AB1"/>
    <w:rsid w:val="007A49FB"/>
    <w:rsid w:val="007A59AB"/>
    <w:rsid w:val="007A6548"/>
    <w:rsid w:val="007B1C12"/>
    <w:rsid w:val="007B374E"/>
    <w:rsid w:val="007B4326"/>
    <w:rsid w:val="007B4EC9"/>
    <w:rsid w:val="007B5B42"/>
    <w:rsid w:val="007B7071"/>
    <w:rsid w:val="007C0B07"/>
    <w:rsid w:val="007C19A8"/>
    <w:rsid w:val="007C22AA"/>
    <w:rsid w:val="007C23C6"/>
    <w:rsid w:val="007C2694"/>
    <w:rsid w:val="007C3C5F"/>
    <w:rsid w:val="007C47D5"/>
    <w:rsid w:val="007C7005"/>
    <w:rsid w:val="007D1998"/>
    <w:rsid w:val="007D24C2"/>
    <w:rsid w:val="007D5C86"/>
    <w:rsid w:val="007D7607"/>
    <w:rsid w:val="007D789A"/>
    <w:rsid w:val="007E5BAD"/>
    <w:rsid w:val="007F03D0"/>
    <w:rsid w:val="007F25F7"/>
    <w:rsid w:val="007F49E4"/>
    <w:rsid w:val="007F6785"/>
    <w:rsid w:val="007F732F"/>
    <w:rsid w:val="00801F86"/>
    <w:rsid w:val="00804460"/>
    <w:rsid w:val="00804E74"/>
    <w:rsid w:val="00810812"/>
    <w:rsid w:val="00813AF4"/>
    <w:rsid w:val="00815499"/>
    <w:rsid w:val="008171E1"/>
    <w:rsid w:val="00820ADF"/>
    <w:rsid w:val="00821D18"/>
    <w:rsid w:val="008241D7"/>
    <w:rsid w:val="00824920"/>
    <w:rsid w:val="00825F18"/>
    <w:rsid w:val="00831119"/>
    <w:rsid w:val="00835DD2"/>
    <w:rsid w:val="00837A33"/>
    <w:rsid w:val="008419B3"/>
    <w:rsid w:val="00842C32"/>
    <w:rsid w:val="008433E4"/>
    <w:rsid w:val="00844B33"/>
    <w:rsid w:val="00845E3F"/>
    <w:rsid w:val="0084621B"/>
    <w:rsid w:val="00851D26"/>
    <w:rsid w:val="00853153"/>
    <w:rsid w:val="008544E1"/>
    <w:rsid w:val="008561F0"/>
    <w:rsid w:val="008565D3"/>
    <w:rsid w:val="00861C3F"/>
    <w:rsid w:val="00861E5F"/>
    <w:rsid w:val="00863647"/>
    <w:rsid w:val="0086417A"/>
    <w:rsid w:val="00865C04"/>
    <w:rsid w:val="008709B8"/>
    <w:rsid w:val="00874DDC"/>
    <w:rsid w:val="008768D2"/>
    <w:rsid w:val="00876B43"/>
    <w:rsid w:val="00876CE1"/>
    <w:rsid w:val="008814BC"/>
    <w:rsid w:val="00886018"/>
    <w:rsid w:val="008872D0"/>
    <w:rsid w:val="00887E28"/>
    <w:rsid w:val="008904F4"/>
    <w:rsid w:val="00895FDB"/>
    <w:rsid w:val="008A01C3"/>
    <w:rsid w:val="008A1E82"/>
    <w:rsid w:val="008A2034"/>
    <w:rsid w:val="008A25B9"/>
    <w:rsid w:val="008A41D9"/>
    <w:rsid w:val="008A6C5A"/>
    <w:rsid w:val="008B10EE"/>
    <w:rsid w:val="008B4979"/>
    <w:rsid w:val="008B4A28"/>
    <w:rsid w:val="008B6EB2"/>
    <w:rsid w:val="008B708E"/>
    <w:rsid w:val="008B719C"/>
    <w:rsid w:val="008B7480"/>
    <w:rsid w:val="008C060B"/>
    <w:rsid w:val="008C2C6D"/>
    <w:rsid w:val="008C4FEE"/>
    <w:rsid w:val="008D22B0"/>
    <w:rsid w:val="008D25F6"/>
    <w:rsid w:val="008D2970"/>
    <w:rsid w:val="008D2FF2"/>
    <w:rsid w:val="008D43FF"/>
    <w:rsid w:val="008D4A52"/>
    <w:rsid w:val="008E071F"/>
    <w:rsid w:val="008E08FA"/>
    <w:rsid w:val="008E41E4"/>
    <w:rsid w:val="008E4CA2"/>
    <w:rsid w:val="008E716F"/>
    <w:rsid w:val="008E7949"/>
    <w:rsid w:val="008E7992"/>
    <w:rsid w:val="008F12D3"/>
    <w:rsid w:val="008F2106"/>
    <w:rsid w:val="008F2CF4"/>
    <w:rsid w:val="008F72C2"/>
    <w:rsid w:val="008F7EE2"/>
    <w:rsid w:val="00901584"/>
    <w:rsid w:val="00901E4F"/>
    <w:rsid w:val="00903A55"/>
    <w:rsid w:val="00905DFE"/>
    <w:rsid w:val="009066A1"/>
    <w:rsid w:val="00906DCA"/>
    <w:rsid w:val="00906FAF"/>
    <w:rsid w:val="00907CB8"/>
    <w:rsid w:val="00910293"/>
    <w:rsid w:val="00913D04"/>
    <w:rsid w:val="00915E88"/>
    <w:rsid w:val="00923837"/>
    <w:rsid w:val="009253B9"/>
    <w:rsid w:val="00925D5F"/>
    <w:rsid w:val="009306F3"/>
    <w:rsid w:val="00930A2C"/>
    <w:rsid w:val="009341BF"/>
    <w:rsid w:val="00934BD9"/>
    <w:rsid w:val="00937FEC"/>
    <w:rsid w:val="00940AC6"/>
    <w:rsid w:val="0094197B"/>
    <w:rsid w:val="0094396F"/>
    <w:rsid w:val="00943FAF"/>
    <w:rsid w:val="00944CA6"/>
    <w:rsid w:val="00946449"/>
    <w:rsid w:val="00947389"/>
    <w:rsid w:val="0095146B"/>
    <w:rsid w:val="00952A87"/>
    <w:rsid w:val="00953CDE"/>
    <w:rsid w:val="00954056"/>
    <w:rsid w:val="00961C3F"/>
    <w:rsid w:val="00963B51"/>
    <w:rsid w:val="00970A28"/>
    <w:rsid w:val="0097236A"/>
    <w:rsid w:val="00972A0D"/>
    <w:rsid w:val="00975961"/>
    <w:rsid w:val="00981869"/>
    <w:rsid w:val="00985BFB"/>
    <w:rsid w:val="00987929"/>
    <w:rsid w:val="00997BA1"/>
    <w:rsid w:val="00997BAD"/>
    <w:rsid w:val="009A3F0E"/>
    <w:rsid w:val="009A5FC2"/>
    <w:rsid w:val="009A7B48"/>
    <w:rsid w:val="009B191B"/>
    <w:rsid w:val="009B773C"/>
    <w:rsid w:val="009B779A"/>
    <w:rsid w:val="009C2865"/>
    <w:rsid w:val="009C6C58"/>
    <w:rsid w:val="009D3699"/>
    <w:rsid w:val="009D790A"/>
    <w:rsid w:val="009D7EF0"/>
    <w:rsid w:val="009E1CBA"/>
    <w:rsid w:val="009E205A"/>
    <w:rsid w:val="009E3C42"/>
    <w:rsid w:val="009E40C0"/>
    <w:rsid w:val="009E6DCD"/>
    <w:rsid w:val="009E7212"/>
    <w:rsid w:val="009E757E"/>
    <w:rsid w:val="009F11DD"/>
    <w:rsid w:val="00A04CBD"/>
    <w:rsid w:val="00A06C67"/>
    <w:rsid w:val="00A10E98"/>
    <w:rsid w:val="00A11C68"/>
    <w:rsid w:val="00A15667"/>
    <w:rsid w:val="00A17568"/>
    <w:rsid w:val="00A20843"/>
    <w:rsid w:val="00A25053"/>
    <w:rsid w:val="00A25C8E"/>
    <w:rsid w:val="00A34125"/>
    <w:rsid w:val="00A34526"/>
    <w:rsid w:val="00A35536"/>
    <w:rsid w:val="00A35A1E"/>
    <w:rsid w:val="00A43357"/>
    <w:rsid w:val="00A4485D"/>
    <w:rsid w:val="00A45408"/>
    <w:rsid w:val="00A46204"/>
    <w:rsid w:val="00A50848"/>
    <w:rsid w:val="00A52B0D"/>
    <w:rsid w:val="00A53D75"/>
    <w:rsid w:val="00A56877"/>
    <w:rsid w:val="00A60B62"/>
    <w:rsid w:val="00A632FE"/>
    <w:rsid w:val="00A63917"/>
    <w:rsid w:val="00A65949"/>
    <w:rsid w:val="00A7007E"/>
    <w:rsid w:val="00A75EE2"/>
    <w:rsid w:val="00A80BD1"/>
    <w:rsid w:val="00A815C6"/>
    <w:rsid w:val="00A873D2"/>
    <w:rsid w:val="00A91CFA"/>
    <w:rsid w:val="00A922F5"/>
    <w:rsid w:val="00A92AEE"/>
    <w:rsid w:val="00A93382"/>
    <w:rsid w:val="00A95132"/>
    <w:rsid w:val="00A955B5"/>
    <w:rsid w:val="00A96E2A"/>
    <w:rsid w:val="00AA3358"/>
    <w:rsid w:val="00AB0A8B"/>
    <w:rsid w:val="00AB53C6"/>
    <w:rsid w:val="00AB5BAE"/>
    <w:rsid w:val="00AC0823"/>
    <w:rsid w:val="00AC0D9F"/>
    <w:rsid w:val="00AC1DC9"/>
    <w:rsid w:val="00AC292E"/>
    <w:rsid w:val="00AC60B2"/>
    <w:rsid w:val="00AC7011"/>
    <w:rsid w:val="00AD0925"/>
    <w:rsid w:val="00AD2F34"/>
    <w:rsid w:val="00AD3DAC"/>
    <w:rsid w:val="00AD4A70"/>
    <w:rsid w:val="00AD5B2A"/>
    <w:rsid w:val="00AD72C1"/>
    <w:rsid w:val="00AE0973"/>
    <w:rsid w:val="00AE1D4A"/>
    <w:rsid w:val="00AE2292"/>
    <w:rsid w:val="00AE2345"/>
    <w:rsid w:val="00AF0C24"/>
    <w:rsid w:val="00AF2B70"/>
    <w:rsid w:val="00AF5AFD"/>
    <w:rsid w:val="00AF709A"/>
    <w:rsid w:val="00AF7352"/>
    <w:rsid w:val="00AF7845"/>
    <w:rsid w:val="00AF7AB2"/>
    <w:rsid w:val="00B0407A"/>
    <w:rsid w:val="00B14851"/>
    <w:rsid w:val="00B15167"/>
    <w:rsid w:val="00B178C1"/>
    <w:rsid w:val="00B2290A"/>
    <w:rsid w:val="00B23118"/>
    <w:rsid w:val="00B23A32"/>
    <w:rsid w:val="00B32C07"/>
    <w:rsid w:val="00B34364"/>
    <w:rsid w:val="00B346B6"/>
    <w:rsid w:val="00B34BAB"/>
    <w:rsid w:val="00B35237"/>
    <w:rsid w:val="00B35A5E"/>
    <w:rsid w:val="00B36A5C"/>
    <w:rsid w:val="00B36ECB"/>
    <w:rsid w:val="00B374AB"/>
    <w:rsid w:val="00B4392A"/>
    <w:rsid w:val="00B47DFC"/>
    <w:rsid w:val="00B52370"/>
    <w:rsid w:val="00B536DA"/>
    <w:rsid w:val="00B543F5"/>
    <w:rsid w:val="00B57C53"/>
    <w:rsid w:val="00B635E0"/>
    <w:rsid w:val="00B64924"/>
    <w:rsid w:val="00B64C0A"/>
    <w:rsid w:val="00B64E18"/>
    <w:rsid w:val="00B6577D"/>
    <w:rsid w:val="00B66D22"/>
    <w:rsid w:val="00B75279"/>
    <w:rsid w:val="00B75FF4"/>
    <w:rsid w:val="00B7798C"/>
    <w:rsid w:val="00B80750"/>
    <w:rsid w:val="00B80837"/>
    <w:rsid w:val="00B81084"/>
    <w:rsid w:val="00B824C9"/>
    <w:rsid w:val="00B82DFB"/>
    <w:rsid w:val="00B8535B"/>
    <w:rsid w:val="00B93824"/>
    <w:rsid w:val="00B96D9A"/>
    <w:rsid w:val="00B97798"/>
    <w:rsid w:val="00B979C9"/>
    <w:rsid w:val="00BA070A"/>
    <w:rsid w:val="00BA31AE"/>
    <w:rsid w:val="00BA3AD5"/>
    <w:rsid w:val="00BA4FEA"/>
    <w:rsid w:val="00BA537E"/>
    <w:rsid w:val="00BA5C4D"/>
    <w:rsid w:val="00BA61C4"/>
    <w:rsid w:val="00BB15A5"/>
    <w:rsid w:val="00BB3E43"/>
    <w:rsid w:val="00BB4277"/>
    <w:rsid w:val="00BB4E1A"/>
    <w:rsid w:val="00BB589B"/>
    <w:rsid w:val="00BB7BC2"/>
    <w:rsid w:val="00BC1A8E"/>
    <w:rsid w:val="00BC23AC"/>
    <w:rsid w:val="00BD1E72"/>
    <w:rsid w:val="00BD420E"/>
    <w:rsid w:val="00BD5DCA"/>
    <w:rsid w:val="00BD6B0A"/>
    <w:rsid w:val="00BD77BD"/>
    <w:rsid w:val="00BE1F17"/>
    <w:rsid w:val="00BE256E"/>
    <w:rsid w:val="00BE2660"/>
    <w:rsid w:val="00BE44EA"/>
    <w:rsid w:val="00BE4EC6"/>
    <w:rsid w:val="00BE5297"/>
    <w:rsid w:val="00BE76B9"/>
    <w:rsid w:val="00BF0669"/>
    <w:rsid w:val="00BF0F87"/>
    <w:rsid w:val="00BF1488"/>
    <w:rsid w:val="00BF45D6"/>
    <w:rsid w:val="00BF5AFB"/>
    <w:rsid w:val="00BF5F45"/>
    <w:rsid w:val="00BF6046"/>
    <w:rsid w:val="00BF7953"/>
    <w:rsid w:val="00C04B41"/>
    <w:rsid w:val="00C04D42"/>
    <w:rsid w:val="00C0500F"/>
    <w:rsid w:val="00C050D1"/>
    <w:rsid w:val="00C05319"/>
    <w:rsid w:val="00C0641B"/>
    <w:rsid w:val="00C11230"/>
    <w:rsid w:val="00C11472"/>
    <w:rsid w:val="00C12F05"/>
    <w:rsid w:val="00C204A4"/>
    <w:rsid w:val="00C22701"/>
    <w:rsid w:val="00C22FAA"/>
    <w:rsid w:val="00C22FDB"/>
    <w:rsid w:val="00C2303D"/>
    <w:rsid w:val="00C273C9"/>
    <w:rsid w:val="00C279AD"/>
    <w:rsid w:val="00C27D19"/>
    <w:rsid w:val="00C3004F"/>
    <w:rsid w:val="00C310E4"/>
    <w:rsid w:val="00C340D5"/>
    <w:rsid w:val="00C36729"/>
    <w:rsid w:val="00C37918"/>
    <w:rsid w:val="00C37BFC"/>
    <w:rsid w:val="00C37EA0"/>
    <w:rsid w:val="00C4120E"/>
    <w:rsid w:val="00C42C49"/>
    <w:rsid w:val="00C44687"/>
    <w:rsid w:val="00C50055"/>
    <w:rsid w:val="00C50E35"/>
    <w:rsid w:val="00C50E6D"/>
    <w:rsid w:val="00C52E81"/>
    <w:rsid w:val="00C53527"/>
    <w:rsid w:val="00C54190"/>
    <w:rsid w:val="00C55450"/>
    <w:rsid w:val="00C55485"/>
    <w:rsid w:val="00C57CD5"/>
    <w:rsid w:val="00C62182"/>
    <w:rsid w:val="00C624EF"/>
    <w:rsid w:val="00C63A34"/>
    <w:rsid w:val="00C65FE3"/>
    <w:rsid w:val="00C67FDF"/>
    <w:rsid w:val="00C711CC"/>
    <w:rsid w:val="00C73F25"/>
    <w:rsid w:val="00C74229"/>
    <w:rsid w:val="00C7425B"/>
    <w:rsid w:val="00C7587A"/>
    <w:rsid w:val="00C76695"/>
    <w:rsid w:val="00C77CFE"/>
    <w:rsid w:val="00C81E22"/>
    <w:rsid w:val="00C83928"/>
    <w:rsid w:val="00C85040"/>
    <w:rsid w:val="00C85669"/>
    <w:rsid w:val="00C857FA"/>
    <w:rsid w:val="00C86BB0"/>
    <w:rsid w:val="00C9244C"/>
    <w:rsid w:val="00C94098"/>
    <w:rsid w:val="00C95165"/>
    <w:rsid w:val="00C95D8D"/>
    <w:rsid w:val="00CA1B2E"/>
    <w:rsid w:val="00CA6EEF"/>
    <w:rsid w:val="00CA7AB9"/>
    <w:rsid w:val="00CA7C38"/>
    <w:rsid w:val="00CB18FD"/>
    <w:rsid w:val="00CB6F0C"/>
    <w:rsid w:val="00CC06E5"/>
    <w:rsid w:val="00CC0E20"/>
    <w:rsid w:val="00CC2B5E"/>
    <w:rsid w:val="00CC2F12"/>
    <w:rsid w:val="00CC3C74"/>
    <w:rsid w:val="00CC5C05"/>
    <w:rsid w:val="00CD035E"/>
    <w:rsid w:val="00CD4A7B"/>
    <w:rsid w:val="00CD5F90"/>
    <w:rsid w:val="00CD6032"/>
    <w:rsid w:val="00CE07D1"/>
    <w:rsid w:val="00CE2A2F"/>
    <w:rsid w:val="00CE5355"/>
    <w:rsid w:val="00CF2DC1"/>
    <w:rsid w:val="00CF55B7"/>
    <w:rsid w:val="00CF6110"/>
    <w:rsid w:val="00CF7943"/>
    <w:rsid w:val="00D000FB"/>
    <w:rsid w:val="00D03715"/>
    <w:rsid w:val="00D054B8"/>
    <w:rsid w:val="00D06B15"/>
    <w:rsid w:val="00D073A5"/>
    <w:rsid w:val="00D1397D"/>
    <w:rsid w:val="00D13F6F"/>
    <w:rsid w:val="00D21F19"/>
    <w:rsid w:val="00D2237E"/>
    <w:rsid w:val="00D22E13"/>
    <w:rsid w:val="00D233F8"/>
    <w:rsid w:val="00D26616"/>
    <w:rsid w:val="00D2681D"/>
    <w:rsid w:val="00D30CA0"/>
    <w:rsid w:val="00D3155C"/>
    <w:rsid w:val="00D326EF"/>
    <w:rsid w:val="00D3571A"/>
    <w:rsid w:val="00D41D3F"/>
    <w:rsid w:val="00D421E2"/>
    <w:rsid w:val="00D4367E"/>
    <w:rsid w:val="00D452A5"/>
    <w:rsid w:val="00D457F8"/>
    <w:rsid w:val="00D45A54"/>
    <w:rsid w:val="00D4620C"/>
    <w:rsid w:val="00D4625C"/>
    <w:rsid w:val="00D4674D"/>
    <w:rsid w:val="00D4716D"/>
    <w:rsid w:val="00D47684"/>
    <w:rsid w:val="00D61AAB"/>
    <w:rsid w:val="00D61FF9"/>
    <w:rsid w:val="00D646E0"/>
    <w:rsid w:val="00D70531"/>
    <w:rsid w:val="00D73C48"/>
    <w:rsid w:val="00D73E49"/>
    <w:rsid w:val="00D80C70"/>
    <w:rsid w:val="00D81F06"/>
    <w:rsid w:val="00D82499"/>
    <w:rsid w:val="00D827ED"/>
    <w:rsid w:val="00D845A7"/>
    <w:rsid w:val="00D84FD8"/>
    <w:rsid w:val="00D87ED1"/>
    <w:rsid w:val="00D9084B"/>
    <w:rsid w:val="00D948B0"/>
    <w:rsid w:val="00D96B76"/>
    <w:rsid w:val="00DA41B9"/>
    <w:rsid w:val="00DA6D43"/>
    <w:rsid w:val="00DA7A64"/>
    <w:rsid w:val="00DB09BE"/>
    <w:rsid w:val="00DB1948"/>
    <w:rsid w:val="00DB5363"/>
    <w:rsid w:val="00DB56FD"/>
    <w:rsid w:val="00DB5A0C"/>
    <w:rsid w:val="00DB7683"/>
    <w:rsid w:val="00DC379F"/>
    <w:rsid w:val="00DC39F2"/>
    <w:rsid w:val="00DC4D7F"/>
    <w:rsid w:val="00DC63A8"/>
    <w:rsid w:val="00DC73B7"/>
    <w:rsid w:val="00DD00DE"/>
    <w:rsid w:val="00DD013A"/>
    <w:rsid w:val="00DD276D"/>
    <w:rsid w:val="00DD4DB7"/>
    <w:rsid w:val="00DD72CE"/>
    <w:rsid w:val="00DE6C5E"/>
    <w:rsid w:val="00DE7CDB"/>
    <w:rsid w:val="00DF065A"/>
    <w:rsid w:val="00DF1709"/>
    <w:rsid w:val="00DF2521"/>
    <w:rsid w:val="00DF5F65"/>
    <w:rsid w:val="00DF646B"/>
    <w:rsid w:val="00DF6DF4"/>
    <w:rsid w:val="00E0143F"/>
    <w:rsid w:val="00E023FD"/>
    <w:rsid w:val="00E05DBB"/>
    <w:rsid w:val="00E12784"/>
    <w:rsid w:val="00E12D32"/>
    <w:rsid w:val="00E16B19"/>
    <w:rsid w:val="00E17129"/>
    <w:rsid w:val="00E20369"/>
    <w:rsid w:val="00E24A8F"/>
    <w:rsid w:val="00E24E8D"/>
    <w:rsid w:val="00E2557C"/>
    <w:rsid w:val="00E3184C"/>
    <w:rsid w:val="00E31C25"/>
    <w:rsid w:val="00E326B2"/>
    <w:rsid w:val="00E35100"/>
    <w:rsid w:val="00E35366"/>
    <w:rsid w:val="00E36B4A"/>
    <w:rsid w:val="00E411AB"/>
    <w:rsid w:val="00E41234"/>
    <w:rsid w:val="00E4269C"/>
    <w:rsid w:val="00E43CD0"/>
    <w:rsid w:val="00E47B21"/>
    <w:rsid w:val="00E529BD"/>
    <w:rsid w:val="00E554D3"/>
    <w:rsid w:val="00E606ED"/>
    <w:rsid w:val="00E6167F"/>
    <w:rsid w:val="00E63F8A"/>
    <w:rsid w:val="00E648E0"/>
    <w:rsid w:val="00E65CAE"/>
    <w:rsid w:val="00E70310"/>
    <w:rsid w:val="00E72125"/>
    <w:rsid w:val="00E749F6"/>
    <w:rsid w:val="00E76564"/>
    <w:rsid w:val="00E77CE4"/>
    <w:rsid w:val="00E80666"/>
    <w:rsid w:val="00E81022"/>
    <w:rsid w:val="00E81524"/>
    <w:rsid w:val="00E8152B"/>
    <w:rsid w:val="00E829DA"/>
    <w:rsid w:val="00E82C62"/>
    <w:rsid w:val="00E84E64"/>
    <w:rsid w:val="00E85E0A"/>
    <w:rsid w:val="00E86B36"/>
    <w:rsid w:val="00E90740"/>
    <w:rsid w:val="00E966C7"/>
    <w:rsid w:val="00E975DB"/>
    <w:rsid w:val="00EA129E"/>
    <w:rsid w:val="00EA1627"/>
    <w:rsid w:val="00EA1854"/>
    <w:rsid w:val="00EA3047"/>
    <w:rsid w:val="00EA5938"/>
    <w:rsid w:val="00EA625C"/>
    <w:rsid w:val="00EB1BA7"/>
    <w:rsid w:val="00EB759B"/>
    <w:rsid w:val="00EC1603"/>
    <w:rsid w:val="00EC2BD4"/>
    <w:rsid w:val="00EC5604"/>
    <w:rsid w:val="00EC5816"/>
    <w:rsid w:val="00EC768B"/>
    <w:rsid w:val="00ED053B"/>
    <w:rsid w:val="00ED4AF6"/>
    <w:rsid w:val="00EE05F4"/>
    <w:rsid w:val="00EE0736"/>
    <w:rsid w:val="00EE12CB"/>
    <w:rsid w:val="00EE15E6"/>
    <w:rsid w:val="00EE43C7"/>
    <w:rsid w:val="00EE50E2"/>
    <w:rsid w:val="00EF02BA"/>
    <w:rsid w:val="00EF05B1"/>
    <w:rsid w:val="00EF13DD"/>
    <w:rsid w:val="00EF2059"/>
    <w:rsid w:val="00EF3ABF"/>
    <w:rsid w:val="00EF6DCB"/>
    <w:rsid w:val="00EF7D11"/>
    <w:rsid w:val="00F01458"/>
    <w:rsid w:val="00F022EB"/>
    <w:rsid w:val="00F112FC"/>
    <w:rsid w:val="00F11975"/>
    <w:rsid w:val="00F12773"/>
    <w:rsid w:val="00F12782"/>
    <w:rsid w:val="00F15CB4"/>
    <w:rsid w:val="00F16819"/>
    <w:rsid w:val="00F16A75"/>
    <w:rsid w:val="00F177D2"/>
    <w:rsid w:val="00F207B3"/>
    <w:rsid w:val="00F21F40"/>
    <w:rsid w:val="00F22C85"/>
    <w:rsid w:val="00F260C2"/>
    <w:rsid w:val="00F26F1C"/>
    <w:rsid w:val="00F2721A"/>
    <w:rsid w:val="00F35886"/>
    <w:rsid w:val="00F422B1"/>
    <w:rsid w:val="00F436AE"/>
    <w:rsid w:val="00F43B73"/>
    <w:rsid w:val="00F51D88"/>
    <w:rsid w:val="00F51F67"/>
    <w:rsid w:val="00F528E3"/>
    <w:rsid w:val="00F52C58"/>
    <w:rsid w:val="00F53050"/>
    <w:rsid w:val="00F565D2"/>
    <w:rsid w:val="00F56A05"/>
    <w:rsid w:val="00F60F07"/>
    <w:rsid w:val="00F61E9A"/>
    <w:rsid w:val="00F6230C"/>
    <w:rsid w:val="00F63CBE"/>
    <w:rsid w:val="00F64C50"/>
    <w:rsid w:val="00F67614"/>
    <w:rsid w:val="00F720A0"/>
    <w:rsid w:val="00F72FC0"/>
    <w:rsid w:val="00F77853"/>
    <w:rsid w:val="00F77DF7"/>
    <w:rsid w:val="00F84313"/>
    <w:rsid w:val="00F86851"/>
    <w:rsid w:val="00F868A5"/>
    <w:rsid w:val="00F86BAE"/>
    <w:rsid w:val="00F9767B"/>
    <w:rsid w:val="00FA04DE"/>
    <w:rsid w:val="00FA164F"/>
    <w:rsid w:val="00FA1CA2"/>
    <w:rsid w:val="00FB1A50"/>
    <w:rsid w:val="00FB1BEA"/>
    <w:rsid w:val="00FB3CC8"/>
    <w:rsid w:val="00FB453D"/>
    <w:rsid w:val="00FC0D87"/>
    <w:rsid w:val="00FC1B4D"/>
    <w:rsid w:val="00FC38C8"/>
    <w:rsid w:val="00FC5A59"/>
    <w:rsid w:val="00FD07EA"/>
    <w:rsid w:val="00FD1BD5"/>
    <w:rsid w:val="00FD1E66"/>
    <w:rsid w:val="00FD501E"/>
    <w:rsid w:val="00FD5B92"/>
    <w:rsid w:val="00FD7645"/>
    <w:rsid w:val="00FE3C47"/>
    <w:rsid w:val="00FF0464"/>
    <w:rsid w:val="00FF137E"/>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B1Char1">
    <w:name w:val="B1 Char1"/>
    <w:rsid w:val="00F35886"/>
    <w:rPr>
      <w:rFonts w:ascii="Times New Roman" w:hAnsi="Times New Roman"/>
      <w:lang w:val="en-GB"/>
    </w:rPr>
  </w:style>
  <w:style w:type="paragraph" w:customStyle="1" w:styleId="IvDbodytext">
    <w:name w:val="IvD bodytext"/>
    <w:basedOn w:val="BodyText"/>
    <w:link w:val="IvDbodytextChar"/>
    <w:qFormat/>
    <w:rsid w:val="002D1D0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2D1D01"/>
    <w:rPr>
      <w:rFonts w:ascii="Arial" w:eastAsia="SimSun" w:hAnsi="Arial"/>
      <w:spacing w:val="2"/>
      <w:lang w:val="en-US" w:eastAsia="en-US"/>
    </w:rPr>
  </w:style>
  <w:style w:type="table" w:styleId="TableGrid">
    <w:name w:val="Table Grid"/>
    <w:basedOn w:val="TableNormal"/>
    <w:uiPriority w:val="39"/>
    <w:rsid w:val="005557B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557BA"/>
    <w:rPr>
      <w:color w:val="605E5C"/>
      <w:shd w:val="clear" w:color="auto" w:fill="E1DFDD"/>
    </w:rPr>
  </w:style>
  <w:style w:type="paragraph" w:customStyle="1" w:styleId="TemplateH4">
    <w:name w:val="TemplateH4"/>
    <w:basedOn w:val="Normal"/>
    <w:qFormat/>
    <w:rsid w:val="005557B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557BA"/>
    <w:pPr>
      <w:spacing w:before="120" w:after="0"/>
    </w:pPr>
    <w:rPr>
      <w:rFonts w:ascii="Arial" w:eastAsia="DengXian" w:hAnsi="Arial"/>
    </w:rPr>
  </w:style>
  <w:style w:type="character" w:customStyle="1" w:styleId="AltNormalChar">
    <w:name w:val="AltNormal Char"/>
    <w:link w:val="AltNormal"/>
    <w:rsid w:val="005557BA"/>
    <w:rPr>
      <w:rFonts w:ascii="Arial" w:eastAsia="DengXian" w:hAnsi="Arial"/>
      <w:lang w:val="en-GB" w:eastAsia="en-US"/>
    </w:rPr>
  </w:style>
  <w:style w:type="paragraph" w:customStyle="1" w:styleId="TemplateH3">
    <w:name w:val="TemplateH3"/>
    <w:basedOn w:val="Normal"/>
    <w:qFormat/>
    <w:rsid w:val="005557B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557BA"/>
    <w:pPr>
      <w:overflowPunct w:val="0"/>
      <w:autoSpaceDE w:val="0"/>
      <w:autoSpaceDN w:val="0"/>
      <w:adjustRightInd w:val="0"/>
      <w:textAlignment w:val="baseline"/>
    </w:pPr>
    <w:rPr>
      <w:rFonts w:ascii="Arial" w:eastAsia="DengXian" w:hAnsi="Arial" w:cs="Arial"/>
      <w:sz w:val="32"/>
      <w:szCs w:val="32"/>
    </w:rPr>
  </w:style>
  <w:style w:type="character" w:customStyle="1" w:styleId="FootnoteTextChar">
    <w:name w:val="Footnote Text Char"/>
    <w:basedOn w:val="DefaultParagraphFont"/>
    <w:link w:val="FootnoteText"/>
    <w:semiHidden/>
    <w:rsid w:val="005557BA"/>
    <w:rPr>
      <w:rFonts w:ascii="Times New Roman" w:hAnsi="Times New Roman"/>
      <w:sz w:val="16"/>
      <w:lang w:val="en-GB" w:eastAsia="en-US"/>
    </w:rPr>
  </w:style>
  <w:style w:type="character" w:customStyle="1" w:styleId="CRCoverPageZchn">
    <w:name w:val="CR Cover Page Zchn"/>
    <w:link w:val="CRCoverPage"/>
    <w:rsid w:val="005557BA"/>
    <w:rPr>
      <w:rFonts w:ascii="Arial" w:hAnsi="Arial"/>
      <w:lang w:val="en-GB" w:eastAsia="en-US"/>
    </w:rPr>
  </w:style>
  <w:style w:type="character" w:customStyle="1" w:styleId="opdict3font24">
    <w:name w:val="op_dict3_font24"/>
    <w:basedOn w:val="DefaultParagraphFont"/>
    <w:rsid w:val="005557BA"/>
  </w:style>
  <w:style w:type="character" w:customStyle="1" w:styleId="UnresolvedMention2">
    <w:name w:val="Unresolved Mention2"/>
    <w:basedOn w:val="DefaultParagraphFont"/>
    <w:uiPriority w:val="99"/>
    <w:semiHidden/>
    <w:unhideWhenUsed/>
    <w:rsid w:val="005557BA"/>
    <w:rPr>
      <w:color w:val="605E5C"/>
      <w:shd w:val="clear" w:color="auto" w:fill="E1DFDD"/>
    </w:rPr>
  </w:style>
  <w:style w:type="paragraph" w:styleId="Bibliography">
    <w:name w:val="Bibliography"/>
    <w:basedOn w:val="Normal"/>
    <w:next w:val="Normal"/>
    <w:uiPriority w:val="37"/>
    <w:semiHidden/>
    <w:unhideWhenUsed/>
    <w:rsid w:val="005557BA"/>
    <w:rPr>
      <w:rFonts w:eastAsia="DengXian"/>
    </w:rPr>
  </w:style>
  <w:style w:type="paragraph" w:styleId="BlockText">
    <w:name w:val="Block Text"/>
    <w:basedOn w:val="Normal"/>
    <w:semiHidden/>
    <w:unhideWhenUsed/>
    <w:rsid w:val="005557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5557BA"/>
    <w:pPr>
      <w:spacing w:after="120" w:line="480" w:lineRule="auto"/>
    </w:pPr>
    <w:rPr>
      <w:rFonts w:eastAsia="DengXian"/>
    </w:rPr>
  </w:style>
  <w:style w:type="character" w:customStyle="1" w:styleId="BodyText2Char">
    <w:name w:val="Body Text 2 Char"/>
    <w:basedOn w:val="DefaultParagraphFont"/>
    <w:link w:val="BodyText2"/>
    <w:semiHidden/>
    <w:rsid w:val="005557BA"/>
    <w:rPr>
      <w:rFonts w:ascii="Times New Roman" w:eastAsia="DengXian" w:hAnsi="Times New Roman"/>
      <w:lang w:val="en-GB" w:eastAsia="en-US"/>
    </w:rPr>
  </w:style>
  <w:style w:type="paragraph" w:styleId="BodyText3">
    <w:name w:val="Body Text 3"/>
    <w:basedOn w:val="Normal"/>
    <w:link w:val="BodyText3Char"/>
    <w:semiHidden/>
    <w:unhideWhenUsed/>
    <w:rsid w:val="005557BA"/>
    <w:pPr>
      <w:spacing w:after="120"/>
    </w:pPr>
    <w:rPr>
      <w:rFonts w:eastAsia="DengXian"/>
      <w:sz w:val="16"/>
      <w:szCs w:val="16"/>
    </w:rPr>
  </w:style>
  <w:style w:type="character" w:customStyle="1" w:styleId="BodyText3Char">
    <w:name w:val="Body Text 3 Char"/>
    <w:basedOn w:val="DefaultParagraphFont"/>
    <w:link w:val="BodyText3"/>
    <w:semiHidden/>
    <w:rsid w:val="005557BA"/>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5557BA"/>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5557BA"/>
    <w:rPr>
      <w:rFonts w:ascii="Times New Roman" w:eastAsia="DengXian" w:hAnsi="Times New Roman"/>
      <w:lang w:val="en-GB" w:eastAsia="en-US"/>
    </w:rPr>
  </w:style>
  <w:style w:type="paragraph" w:styleId="BodyTextIndent">
    <w:name w:val="Body Text Indent"/>
    <w:basedOn w:val="Normal"/>
    <w:link w:val="BodyTextIndentChar"/>
    <w:semiHidden/>
    <w:unhideWhenUsed/>
    <w:rsid w:val="005557BA"/>
    <w:pPr>
      <w:spacing w:after="120"/>
      <w:ind w:left="283"/>
    </w:pPr>
    <w:rPr>
      <w:rFonts w:eastAsia="DengXian"/>
    </w:rPr>
  </w:style>
  <w:style w:type="character" w:customStyle="1" w:styleId="BodyTextIndentChar">
    <w:name w:val="Body Text Indent Char"/>
    <w:basedOn w:val="DefaultParagraphFont"/>
    <w:link w:val="BodyTextIndent"/>
    <w:semiHidden/>
    <w:rsid w:val="005557BA"/>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5557BA"/>
    <w:pPr>
      <w:spacing w:after="180"/>
      <w:ind w:left="360" w:firstLine="360"/>
    </w:pPr>
  </w:style>
  <w:style w:type="character" w:customStyle="1" w:styleId="BodyTextFirstIndent2Char">
    <w:name w:val="Body Text First Indent 2 Char"/>
    <w:basedOn w:val="BodyTextIndentChar"/>
    <w:link w:val="BodyTextFirstIndent2"/>
    <w:semiHidden/>
    <w:rsid w:val="005557BA"/>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5557BA"/>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5557BA"/>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5557BA"/>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5557BA"/>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5557BA"/>
    <w:pPr>
      <w:spacing w:after="200"/>
    </w:pPr>
    <w:rPr>
      <w:rFonts w:eastAsia="DengXian"/>
      <w:i/>
      <w:iCs/>
      <w:color w:val="1F497D" w:themeColor="text2"/>
      <w:sz w:val="18"/>
      <w:szCs w:val="18"/>
    </w:rPr>
  </w:style>
  <w:style w:type="paragraph" w:styleId="Closing">
    <w:name w:val="Closing"/>
    <w:basedOn w:val="Normal"/>
    <w:link w:val="ClosingChar"/>
    <w:semiHidden/>
    <w:unhideWhenUsed/>
    <w:rsid w:val="005557BA"/>
    <w:pPr>
      <w:spacing w:after="0"/>
      <w:ind w:left="4252"/>
    </w:pPr>
    <w:rPr>
      <w:rFonts w:eastAsia="DengXian"/>
    </w:rPr>
  </w:style>
  <w:style w:type="character" w:customStyle="1" w:styleId="ClosingChar">
    <w:name w:val="Closing Char"/>
    <w:basedOn w:val="DefaultParagraphFont"/>
    <w:link w:val="Closing"/>
    <w:semiHidden/>
    <w:rsid w:val="005557BA"/>
    <w:rPr>
      <w:rFonts w:ascii="Times New Roman" w:eastAsia="DengXian" w:hAnsi="Times New Roman"/>
      <w:lang w:val="en-GB" w:eastAsia="en-US"/>
    </w:rPr>
  </w:style>
  <w:style w:type="paragraph" w:styleId="Date">
    <w:name w:val="Date"/>
    <w:basedOn w:val="Normal"/>
    <w:next w:val="Normal"/>
    <w:link w:val="DateChar"/>
    <w:unhideWhenUsed/>
    <w:rsid w:val="005557BA"/>
    <w:rPr>
      <w:rFonts w:eastAsia="DengXian"/>
    </w:rPr>
  </w:style>
  <w:style w:type="character" w:customStyle="1" w:styleId="DateChar">
    <w:name w:val="Date Char"/>
    <w:basedOn w:val="DefaultParagraphFont"/>
    <w:link w:val="Date"/>
    <w:rsid w:val="005557BA"/>
    <w:rPr>
      <w:rFonts w:ascii="Times New Roman" w:eastAsia="DengXian" w:hAnsi="Times New Roman"/>
      <w:lang w:val="en-GB" w:eastAsia="en-US"/>
    </w:rPr>
  </w:style>
  <w:style w:type="paragraph" w:styleId="E-mailSignature">
    <w:name w:val="E-mail Signature"/>
    <w:basedOn w:val="Normal"/>
    <w:link w:val="E-mailSignatureChar"/>
    <w:semiHidden/>
    <w:unhideWhenUsed/>
    <w:rsid w:val="005557BA"/>
    <w:pPr>
      <w:spacing w:after="0"/>
    </w:pPr>
    <w:rPr>
      <w:rFonts w:eastAsia="DengXian"/>
    </w:rPr>
  </w:style>
  <w:style w:type="character" w:customStyle="1" w:styleId="E-mailSignatureChar">
    <w:name w:val="E-mail Signature Char"/>
    <w:basedOn w:val="DefaultParagraphFont"/>
    <w:link w:val="E-mailSignature"/>
    <w:semiHidden/>
    <w:rsid w:val="005557BA"/>
    <w:rPr>
      <w:rFonts w:ascii="Times New Roman" w:eastAsia="DengXian" w:hAnsi="Times New Roman"/>
      <w:lang w:val="en-GB" w:eastAsia="en-US"/>
    </w:rPr>
  </w:style>
  <w:style w:type="paragraph" w:styleId="EndnoteText">
    <w:name w:val="endnote text"/>
    <w:basedOn w:val="Normal"/>
    <w:link w:val="EndnoteTextChar"/>
    <w:rsid w:val="005557BA"/>
    <w:pPr>
      <w:spacing w:after="0"/>
    </w:pPr>
    <w:rPr>
      <w:rFonts w:eastAsia="DengXian"/>
    </w:rPr>
  </w:style>
  <w:style w:type="character" w:customStyle="1" w:styleId="EndnoteTextChar">
    <w:name w:val="Endnote Text Char"/>
    <w:basedOn w:val="DefaultParagraphFont"/>
    <w:link w:val="EndnoteText"/>
    <w:rsid w:val="005557BA"/>
    <w:rPr>
      <w:rFonts w:ascii="Times New Roman" w:eastAsia="DengXian" w:hAnsi="Times New Roman"/>
      <w:lang w:val="en-GB" w:eastAsia="en-US"/>
    </w:rPr>
  </w:style>
  <w:style w:type="paragraph" w:styleId="EnvelopeAddress">
    <w:name w:val="envelope address"/>
    <w:basedOn w:val="Normal"/>
    <w:semiHidden/>
    <w:unhideWhenUsed/>
    <w:rsid w:val="005557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557BA"/>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557BA"/>
    <w:pPr>
      <w:spacing w:after="0"/>
    </w:pPr>
    <w:rPr>
      <w:rFonts w:eastAsia="DengXian"/>
      <w:i/>
      <w:iCs/>
    </w:rPr>
  </w:style>
  <w:style w:type="character" w:customStyle="1" w:styleId="HTMLAddressChar">
    <w:name w:val="HTML Address Char"/>
    <w:basedOn w:val="DefaultParagraphFont"/>
    <w:link w:val="HTMLAddress"/>
    <w:semiHidden/>
    <w:rsid w:val="005557BA"/>
    <w:rPr>
      <w:rFonts w:ascii="Times New Roman" w:eastAsia="DengXian" w:hAnsi="Times New Roman"/>
      <w:i/>
      <w:iCs/>
      <w:lang w:val="en-GB" w:eastAsia="en-US"/>
    </w:rPr>
  </w:style>
  <w:style w:type="paragraph" w:styleId="HTMLPreformatted">
    <w:name w:val="HTML Preformatted"/>
    <w:basedOn w:val="Normal"/>
    <w:link w:val="HTMLPreformattedChar"/>
    <w:semiHidden/>
    <w:unhideWhenUsed/>
    <w:rsid w:val="005557BA"/>
    <w:pPr>
      <w:spacing w:after="0"/>
    </w:pPr>
    <w:rPr>
      <w:rFonts w:ascii="Consolas" w:eastAsia="DengXian" w:hAnsi="Consolas"/>
    </w:rPr>
  </w:style>
  <w:style w:type="character" w:customStyle="1" w:styleId="HTMLPreformattedChar">
    <w:name w:val="HTML Preformatted Char"/>
    <w:basedOn w:val="DefaultParagraphFont"/>
    <w:link w:val="HTMLPreformatted"/>
    <w:semiHidden/>
    <w:rsid w:val="005557BA"/>
    <w:rPr>
      <w:rFonts w:ascii="Consolas" w:eastAsia="DengXian" w:hAnsi="Consolas"/>
      <w:lang w:val="en-GB" w:eastAsia="en-US"/>
    </w:rPr>
  </w:style>
  <w:style w:type="paragraph" w:styleId="Index3">
    <w:name w:val="index 3"/>
    <w:basedOn w:val="Normal"/>
    <w:next w:val="Normal"/>
    <w:semiHidden/>
    <w:unhideWhenUsed/>
    <w:rsid w:val="005557BA"/>
    <w:pPr>
      <w:spacing w:after="0"/>
      <w:ind w:left="600" w:hanging="200"/>
    </w:pPr>
    <w:rPr>
      <w:rFonts w:eastAsia="DengXian"/>
    </w:rPr>
  </w:style>
  <w:style w:type="paragraph" w:styleId="Index4">
    <w:name w:val="index 4"/>
    <w:basedOn w:val="Normal"/>
    <w:next w:val="Normal"/>
    <w:semiHidden/>
    <w:unhideWhenUsed/>
    <w:rsid w:val="005557BA"/>
    <w:pPr>
      <w:spacing w:after="0"/>
      <w:ind w:left="800" w:hanging="200"/>
    </w:pPr>
    <w:rPr>
      <w:rFonts w:eastAsia="DengXian"/>
    </w:rPr>
  </w:style>
  <w:style w:type="paragraph" w:styleId="Index5">
    <w:name w:val="index 5"/>
    <w:basedOn w:val="Normal"/>
    <w:next w:val="Normal"/>
    <w:semiHidden/>
    <w:unhideWhenUsed/>
    <w:rsid w:val="005557BA"/>
    <w:pPr>
      <w:spacing w:after="0"/>
      <w:ind w:left="1000" w:hanging="200"/>
    </w:pPr>
    <w:rPr>
      <w:rFonts w:eastAsia="DengXian"/>
    </w:rPr>
  </w:style>
  <w:style w:type="paragraph" w:styleId="Index6">
    <w:name w:val="index 6"/>
    <w:basedOn w:val="Normal"/>
    <w:next w:val="Normal"/>
    <w:semiHidden/>
    <w:unhideWhenUsed/>
    <w:rsid w:val="005557BA"/>
    <w:pPr>
      <w:spacing w:after="0"/>
      <w:ind w:left="1200" w:hanging="200"/>
    </w:pPr>
    <w:rPr>
      <w:rFonts w:eastAsia="DengXian"/>
    </w:rPr>
  </w:style>
  <w:style w:type="paragraph" w:styleId="Index7">
    <w:name w:val="index 7"/>
    <w:basedOn w:val="Normal"/>
    <w:next w:val="Normal"/>
    <w:semiHidden/>
    <w:unhideWhenUsed/>
    <w:rsid w:val="005557BA"/>
    <w:pPr>
      <w:spacing w:after="0"/>
      <w:ind w:left="1400" w:hanging="200"/>
    </w:pPr>
    <w:rPr>
      <w:rFonts w:eastAsia="DengXian"/>
    </w:rPr>
  </w:style>
  <w:style w:type="paragraph" w:styleId="Index8">
    <w:name w:val="index 8"/>
    <w:basedOn w:val="Normal"/>
    <w:next w:val="Normal"/>
    <w:semiHidden/>
    <w:unhideWhenUsed/>
    <w:rsid w:val="005557BA"/>
    <w:pPr>
      <w:spacing w:after="0"/>
      <w:ind w:left="1600" w:hanging="200"/>
    </w:pPr>
    <w:rPr>
      <w:rFonts w:eastAsia="DengXian"/>
    </w:rPr>
  </w:style>
  <w:style w:type="paragraph" w:styleId="Index9">
    <w:name w:val="index 9"/>
    <w:basedOn w:val="Normal"/>
    <w:next w:val="Normal"/>
    <w:semiHidden/>
    <w:unhideWhenUsed/>
    <w:rsid w:val="005557BA"/>
    <w:pPr>
      <w:spacing w:after="0"/>
      <w:ind w:left="1800" w:hanging="200"/>
    </w:pPr>
    <w:rPr>
      <w:rFonts w:eastAsia="DengXian"/>
    </w:rPr>
  </w:style>
  <w:style w:type="paragraph" w:styleId="IndexHeading">
    <w:name w:val="index heading"/>
    <w:basedOn w:val="Normal"/>
    <w:next w:val="Index1"/>
    <w:semiHidden/>
    <w:unhideWhenUsed/>
    <w:rsid w:val="005557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57BA"/>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5557BA"/>
    <w:rPr>
      <w:rFonts w:ascii="Times New Roman" w:eastAsia="DengXian" w:hAnsi="Times New Roman"/>
      <w:i/>
      <w:iCs/>
      <w:color w:val="4F81BD" w:themeColor="accent1"/>
      <w:lang w:val="en-GB" w:eastAsia="en-US"/>
    </w:rPr>
  </w:style>
  <w:style w:type="paragraph" w:styleId="ListContinue">
    <w:name w:val="List Continue"/>
    <w:basedOn w:val="Normal"/>
    <w:rsid w:val="005557BA"/>
    <w:pPr>
      <w:spacing w:after="120"/>
      <w:ind w:left="283"/>
      <w:contextualSpacing/>
    </w:pPr>
    <w:rPr>
      <w:rFonts w:eastAsia="DengXian"/>
    </w:rPr>
  </w:style>
  <w:style w:type="paragraph" w:styleId="ListContinue2">
    <w:name w:val="List Continue 2"/>
    <w:basedOn w:val="Normal"/>
    <w:rsid w:val="005557BA"/>
    <w:pPr>
      <w:spacing w:after="120"/>
      <w:ind w:left="566"/>
      <w:contextualSpacing/>
    </w:pPr>
    <w:rPr>
      <w:rFonts w:eastAsia="DengXian"/>
    </w:rPr>
  </w:style>
  <w:style w:type="paragraph" w:styleId="ListContinue3">
    <w:name w:val="List Continue 3"/>
    <w:basedOn w:val="Normal"/>
    <w:rsid w:val="005557BA"/>
    <w:pPr>
      <w:spacing w:after="120"/>
      <w:ind w:left="849"/>
      <w:contextualSpacing/>
    </w:pPr>
    <w:rPr>
      <w:rFonts w:eastAsia="DengXian"/>
    </w:rPr>
  </w:style>
  <w:style w:type="paragraph" w:styleId="ListContinue4">
    <w:name w:val="List Continue 4"/>
    <w:basedOn w:val="Normal"/>
    <w:rsid w:val="005557BA"/>
    <w:pPr>
      <w:spacing w:after="120"/>
      <w:ind w:left="1132"/>
      <w:contextualSpacing/>
    </w:pPr>
    <w:rPr>
      <w:rFonts w:eastAsia="DengXian"/>
    </w:rPr>
  </w:style>
  <w:style w:type="paragraph" w:styleId="ListContinue5">
    <w:name w:val="List Continue 5"/>
    <w:basedOn w:val="Normal"/>
    <w:semiHidden/>
    <w:unhideWhenUsed/>
    <w:rsid w:val="005557BA"/>
    <w:pPr>
      <w:spacing w:after="120"/>
      <w:ind w:left="1415"/>
      <w:contextualSpacing/>
    </w:pPr>
    <w:rPr>
      <w:rFonts w:eastAsia="DengXian"/>
    </w:rPr>
  </w:style>
  <w:style w:type="paragraph" w:styleId="ListNumber3">
    <w:name w:val="List Number 3"/>
    <w:basedOn w:val="Normal"/>
    <w:semiHidden/>
    <w:unhideWhenUsed/>
    <w:rsid w:val="005557BA"/>
    <w:pPr>
      <w:numPr>
        <w:numId w:val="38"/>
      </w:numPr>
      <w:contextualSpacing/>
    </w:pPr>
    <w:rPr>
      <w:rFonts w:eastAsia="DengXian"/>
    </w:rPr>
  </w:style>
  <w:style w:type="paragraph" w:styleId="ListNumber4">
    <w:name w:val="List Number 4"/>
    <w:basedOn w:val="Normal"/>
    <w:semiHidden/>
    <w:unhideWhenUsed/>
    <w:rsid w:val="005557BA"/>
    <w:pPr>
      <w:numPr>
        <w:numId w:val="39"/>
      </w:numPr>
      <w:contextualSpacing/>
    </w:pPr>
    <w:rPr>
      <w:rFonts w:eastAsia="DengXian"/>
    </w:rPr>
  </w:style>
  <w:style w:type="paragraph" w:styleId="ListNumber5">
    <w:name w:val="List Number 5"/>
    <w:basedOn w:val="Normal"/>
    <w:semiHidden/>
    <w:unhideWhenUsed/>
    <w:rsid w:val="005557BA"/>
    <w:pPr>
      <w:numPr>
        <w:numId w:val="40"/>
      </w:numPr>
      <w:contextualSpacing/>
    </w:pPr>
    <w:rPr>
      <w:rFonts w:eastAsia="DengXian"/>
    </w:rPr>
  </w:style>
  <w:style w:type="paragraph" w:styleId="MacroText">
    <w:name w:val="macro"/>
    <w:link w:val="MacroTextChar"/>
    <w:semiHidden/>
    <w:unhideWhenUsed/>
    <w:rsid w:val="005557BA"/>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5557BA"/>
    <w:rPr>
      <w:rFonts w:ascii="Consolas" w:eastAsia="DengXian" w:hAnsi="Consolas"/>
      <w:lang w:val="en-GB" w:eastAsia="en-US"/>
    </w:rPr>
  </w:style>
  <w:style w:type="paragraph" w:styleId="MessageHeader">
    <w:name w:val="Message Header"/>
    <w:basedOn w:val="Normal"/>
    <w:link w:val="MessageHeaderChar"/>
    <w:semiHidden/>
    <w:unhideWhenUsed/>
    <w:rsid w:val="005557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557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57BA"/>
    <w:rPr>
      <w:rFonts w:ascii="Times New Roman" w:eastAsia="DengXian" w:hAnsi="Times New Roman"/>
      <w:lang w:val="en-GB" w:eastAsia="en-US"/>
    </w:rPr>
  </w:style>
  <w:style w:type="paragraph" w:styleId="NormalIndent">
    <w:name w:val="Normal Indent"/>
    <w:basedOn w:val="Normal"/>
    <w:semiHidden/>
    <w:unhideWhenUsed/>
    <w:rsid w:val="005557BA"/>
    <w:pPr>
      <w:ind w:left="720"/>
    </w:pPr>
    <w:rPr>
      <w:rFonts w:eastAsia="DengXian"/>
    </w:rPr>
  </w:style>
  <w:style w:type="paragraph" w:styleId="NoteHeading">
    <w:name w:val="Note Heading"/>
    <w:basedOn w:val="Normal"/>
    <w:next w:val="Normal"/>
    <w:link w:val="NoteHeadingChar"/>
    <w:semiHidden/>
    <w:unhideWhenUsed/>
    <w:rsid w:val="005557BA"/>
    <w:pPr>
      <w:spacing w:after="0"/>
    </w:pPr>
    <w:rPr>
      <w:rFonts w:eastAsia="DengXian"/>
    </w:rPr>
  </w:style>
  <w:style w:type="character" w:customStyle="1" w:styleId="NoteHeadingChar">
    <w:name w:val="Note Heading Char"/>
    <w:basedOn w:val="DefaultParagraphFont"/>
    <w:link w:val="NoteHeading"/>
    <w:semiHidden/>
    <w:rsid w:val="005557BA"/>
    <w:rPr>
      <w:rFonts w:ascii="Times New Roman" w:eastAsia="DengXian" w:hAnsi="Times New Roman"/>
      <w:lang w:val="en-GB" w:eastAsia="en-US"/>
    </w:rPr>
  </w:style>
  <w:style w:type="paragraph" w:styleId="PlainText">
    <w:name w:val="Plain Text"/>
    <w:basedOn w:val="Normal"/>
    <w:link w:val="PlainTextChar"/>
    <w:semiHidden/>
    <w:unhideWhenUsed/>
    <w:rsid w:val="005557BA"/>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5557BA"/>
    <w:rPr>
      <w:rFonts w:ascii="Consolas" w:eastAsia="DengXian" w:hAnsi="Consolas"/>
      <w:sz w:val="21"/>
      <w:szCs w:val="21"/>
      <w:lang w:val="en-GB" w:eastAsia="en-US"/>
    </w:rPr>
  </w:style>
  <w:style w:type="paragraph" w:styleId="Quote">
    <w:name w:val="Quote"/>
    <w:basedOn w:val="Normal"/>
    <w:next w:val="Normal"/>
    <w:link w:val="QuoteChar"/>
    <w:uiPriority w:val="29"/>
    <w:qFormat/>
    <w:rsid w:val="005557BA"/>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5557BA"/>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5557BA"/>
    <w:rPr>
      <w:rFonts w:eastAsia="DengXian"/>
    </w:rPr>
  </w:style>
  <w:style w:type="character" w:customStyle="1" w:styleId="SalutationChar">
    <w:name w:val="Salutation Char"/>
    <w:basedOn w:val="DefaultParagraphFont"/>
    <w:link w:val="Salutation"/>
    <w:rsid w:val="005557BA"/>
    <w:rPr>
      <w:rFonts w:ascii="Times New Roman" w:eastAsia="DengXian" w:hAnsi="Times New Roman"/>
      <w:lang w:val="en-GB" w:eastAsia="en-US"/>
    </w:rPr>
  </w:style>
  <w:style w:type="paragraph" w:styleId="Signature">
    <w:name w:val="Signature"/>
    <w:basedOn w:val="Normal"/>
    <w:link w:val="SignatureChar"/>
    <w:semiHidden/>
    <w:unhideWhenUsed/>
    <w:rsid w:val="005557BA"/>
    <w:pPr>
      <w:spacing w:after="0"/>
      <w:ind w:left="4252"/>
    </w:pPr>
    <w:rPr>
      <w:rFonts w:eastAsia="DengXian"/>
    </w:rPr>
  </w:style>
  <w:style w:type="character" w:customStyle="1" w:styleId="SignatureChar">
    <w:name w:val="Signature Char"/>
    <w:basedOn w:val="DefaultParagraphFont"/>
    <w:link w:val="Signature"/>
    <w:semiHidden/>
    <w:rsid w:val="005557BA"/>
    <w:rPr>
      <w:rFonts w:ascii="Times New Roman" w:eastAsia="DengXian" w:hAnsi="Times New Roman"/>
      <w:lang w:val="en-GB" w:eastAsia="en-US"/>
    </w:rPr>
  </w:style>
  <w:style w:type="paragraph" w:styleId="Subtitle">
    <w:name w:val="Subtitle"/>
    <w:basedOn w:val="Normal"/>
    <w:next w:val="Normal"/>
    <w:link w:val="SubtitleChar"/>
    <w:qFormat/>
    <w:rsid w:val="005557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57B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5557BA"/>
    <w:pPr>
      <w:spacing w:after="0"/>
      <w:ind w:left="200" w:hanging="200"/>
    </w:pPr>
    <w:rPr>
      <w:rFonts w:eastAsia="DengXian"/>
    </w:rPr>
  </w:style>
  <w:style w:type="paragraph" w:styleId="TableofFigures">
    <w:name w:val="table of figures"/>
    <w:basedOn w:val="Normal"/>
    <w:next w:val="Normal"/>
    <w:semiHidden/>
    <w:unhideWhenUsed/>
    <w:rsid w:val="005557BA"/>
    <w:pPr>
      <w:spacing w:after="0"/>
    </w:pPr>
    <w:rPr>
      <w:rFonts w:eastAsia="DengXian"/>
    </w:rPr>
  </w:style>
  <w:style w:type="paragraph" w:styleId="Title">
    <w:name w:val="Title"/>
    <w:basedOn w:val="Normal"/>
    <w:next w:val="Normal"/>
    <w:link w:val="TitleChar"/>
    <w:qFormat/>
    <w:rsid w:val="005557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57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57B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6125</Words>
  <Characters>34913</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3</cp:revision>
  <cp:lastPrinted>1899-12-31T23:00:00Z</cp:lastPrinted>
  <dcterms:created xsi:type="dcterms:W3CDTF">2022-08-11T07:35:00Z</dcterms:created>
  <dcterms:modified xsi:type="dcterms:W3CDTF">2022-08-11T07:37:00Z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